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B7791C">
        <w:rPr>
          <w:rFonts w:cs="Arial"/>
          <w:bCs/>
          <w:sz w:val="22"/>
        </w:rPr>
        <w:t>7</w:t>
      </w:r>
      <w:r w:rsidR="00F13155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AC76C7">
        <w:rPr>
          <w:rFonts w:cs="Arial"/>
          <w:bCs/>
          <w:sz w:val="22"/>
        </w:rPr>
        <w:t>142558</w:t>
      </w:r>
    </w:p>
    <w:p w:rsidR="00EB0942" w:rsidRDefault="00F1315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17-21 November</w:t>
      </w:r>
      <w:r w:rsidR="00B42781">
        <w:rPr>
          <w:rFonts w:cs="Arial"/>
          <w:bCs/>
          <w:sz w:val="22"/>
        </w:rPr>
        <w:t xml:space="preserve"> </w:t>
      </w:r>
      <w:r w:rsidR="000C624D">
        <w:rPr>
          <w:rFonts w:cs="Arial"/>
          <w:bCs/>
          <w:sz w:val="22"/>
        </w:rPr>
        <w:t>2014</w:t>
      </w:r>
      <w:r>
        <w:rPr>
          <w:rFonts w:cs="Arial"/>
          <w:bCs/>
          <w:sz w:val="22"/>
        </w:rPr>
        <w:t>,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 Francisco (USA)</w:t>
      </w:r>
      <w:r w:rsidR="00EB0942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</w:t>
      </w:r>
      <w:r w:rsidR="00AC76C7" w:rsidRPr="00AC76C7">
        <w:rPr>
          <w:rFonts w:cs="Arial"/>
          <w:b w:val="0"/>
          <w:i/>
          <w:szCs w:val="18"/>
        </w:rPr>
        <w:t>-142445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E40B8">
        <w:rPr>
          <w:rFonts w:ascii="Arial" w:eastAsia="MS Mincho" w:hAnsi="Arial"/>
          <w:b/>
          <w:lang w:eastAsia="ja-JP"/>
        </w:rPr>
        <w:t>Nokia Networks</w:t>
      </w:r>
      <w:r w:rsidR="00297AA7">
        <w:rPr>
          <w:rFonts w:ascii="Arial" w:eastAsia="MS Mincho" w:hAnsi="Arial"/>
          <w:b/>
          <w:lang w:eastAsia="ja-JP"/>
        </w:rPr>
        <w:t>, Deutsche Telekom</w:t>
      </w:r>
      <w:r w:rsidR="00E16421">
        <w:rPr>
          <w:rFonts w:ascii="Arial" w:eastAsia="MS Mincho" w:hAnsi="Arial"/>
          <w:b/>
          <w:lang w:eastAsia="ja-JP"/>
        </w:rPr>
        <w:t>,</w:t>
      </w:r>
      <w:r w:rsidR="00996E1B">
        <w:rPr>
          <w:rFonts w:ascii="Arial" w:eastAsia="MS Mincho" w:hAnsi="Arial"/>
          <w:b/>
          <w:lang w:eastAsia="ja-JP"/>
        </w:rPr>
        <w:t xml:space="preserve"> Telecom Italia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97AA7">
        <w:rPr>
          <w:rFonts w:ascii="Arial" w:eastAsia="MS Mincho" w:hAnsi="Arial"/>
          <w:b/>
          <w:lang w:eastAsia="ja-JP"/>
        </w:rPr>
        <w:t>Proposed structure for requirements in TR 33.806</w:t>
      </w:r>
    </w:p>
    <w:p w:rsidR="00EB0942" w:rsidRDefault="00EB0942" w:rsidP="00526F4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297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C55D77">
        <w:rPr>
          <w:rFonts w:ascii="Arial" w:eastAsia="MS Mincho" w:hAnsi="Arial"/>
          <w:b/>
          <w:lang w:eastAsia="ja-JP"/>
        </w:rPr>
        <w:tab/>
      </w:r>
      <w:r w:rsidR="00C55D77">
        <w:rPr>
          <w:rFonts w:ascii="Arial" w:eastAsia="MS Mincho" w:hAnsi="Arial"/>
          <w:b/>
          <w:lang w:eastAsia="ja-JP"/>
        </w:rPr>
        <w:tab/>
      </w:r>
      <w:r w:rsidR="00C55D77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526F4C">
        <w:rPr>
          <w:rFonts w:ascii="Arial" w:eastAsia="MS Mincho" w:hAnsi="Arial"/>
          <w:b/>
          <w:lang w:eastAsia="ja-JP"/>
        </w:rPr>
        <w:tab/>
      </w:r>
      <w:r w:rsidR="00526F4C">
        <w:rPr>
          <w:rFonts w:ascii="Arial" w:eastAsia="MS Mincho" w:hAnsi="Arial"/>
          <w:b/>
          <w:lang w:eastAsia="ja-JP"/>
        </w:rPr>
        <w:tab/>
      </w:r>
      <w:r w:rsidR="00526F4C">
        <w:rPr>
          <w:rFonts w:ascii="Arial" w:eastAsia="MS Mincho" w:hAnsi="Arial"/>
          <w:b/>
          <w:lang w:eastAsia="ja-JP"/>
        </w:rPr>
        <w:tab/>
      </w:r>
      <w:r w:rsidR="00526F4C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</w:t>
      </w:r>
      <w:r w:rsidR="00C55D77">
        <w:rPr>
          <w:rFonts w:ascii="Arial" w:eastAsia="MS Mincho" w:hAnsi="Arial"/>
          <w:b/>
          <w:lang w:eastAsia="ja-JP"/>
        </w:rPr>
        <w:t>13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972981" w:rsidRDefault="002532E5" w:rsidP="0047637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present</w:t>
      </w:r>
      <w:r w:rsidRPr="0047637E">
        <w:rPr>
          <w:rFonts w:ascii="Arial" w:hAnsi="Arial" w:cs="Arial"/>
          <w:i/>
          <w:lang w:eastAsia="zh-CN"/>
        </w:rPr>
        <w:t xml:space="preserve"> </w:t>
      </w:r>
      <w:r w:rsidR="009C2B06" w:rsidRPr="0047637E">
        <w:rPr>
          <w:rFonts w:ascii="Arial" w:hAnsi="Arial" w:cs="Arial"/>
          <w:i/>
          <w:lang w:eastAsia="zh-CN"/>
        </w:rPr>
        <w:t xml:space="preserve">contribution </w:t>
      </w:r>
      <w:r w:rsidR="003115A5">
        <w:rPr>
          <w:rFonts w:ascii="Arial" w:hAnsi="Arial" w:cs="Arial"/>
          <w:i/>
          <w:lang w:eastAsia="zh-CN"/>
        </w:rPr>
        <w:t xml:space="preserve">contains </w:t>
      </w:r>
      <w:r w:rsidR="00972981">
        <w:rPr>
          <w:rFonts w:ascii="Arial" w:hAnsi="Arial" w:cs="Arial"/>
          <w:i/>
          <w:lang w:eastAsia="zh-CN"/>
        </w:rPr>
        <w:t>a proposal</w:t>
      </w:r>
      <w:r w:rsidR="003115A5">
        <w:rPr>
          <w:rFonts w:ascii="Arial" w:hAnsi="Arial" w:cs="Arial"/>
          <w:i/>
          <w:lang w:eastAsia="zh-CN"/>
        </w:rPr>
        <w:t xml:space="preserve"> for a new structure for capturing the requirements</w:t>
      </w:r>
      <w:r w:rsidR="00972981">
        <w:rPr>
          <w:rFonts w:ascii="Arial" w:hAnsi="Arial" w:cs="Arial"/>
          <w:i/>
          <w:lang w:eastAsia="zh-CN"/>
        </w:rPr>
        <w:t xml:space="preserve">. </w:t>
      </w:r>
      <w:r w:rsidR="00FA7331" w:rsidRPr="00FA7331">
        <w:rPr>
          <w:rFonts w:ascii="Arial" w:hAnsi="Arial" w:cs="Arial"/>
          <w:i/>
          <w:lang w:eastAsia="zh-CN"/>
        </w:rPr>
        <w:t>Guiding principles</w:t>
      </w:r>
      <w:r w:rsidR="00FA7331">
        <w:rPr>
          <w:rFonts w:ascii="Arial" w:hAnsi="Arial" w:cs="Arial"/>
          <w:i/>
          <w:lang w:eastAsia="zh-CN"/>
        </w:rPr>
        <w:t xml:space="preserve"> </w:t>
      </w:r>
      <w:r w:rsidR="00972981">
        <w:rPr>
          <w:rFonts w:ascii="Arial" w:hAnsi="Arial" w:cs="Arial"/>
          <w:i/>
          <w:lang w:eastAsia="zh-CN"/>
        </w:rPr>
        <w:t>for the re-</w:t>
      </w:r>
      <w:r w:rsidR="00972981" w:rsidRPr="00FA7331">
        <w:rPr>
          <w:rFonts w:ascii="Arial" w:hAnsi="Arial" w:cs="Arial"/>
          <w:i/>
          <w:lang w:eastAsia="zh-CN"/>
        </w:rPr>
        <w:t xml:space="preserve">structuring </w:t>
      </w:r>
      <w:r w:rsidR="00972981">
        <w:rPr>
          <w:rFonts w:ascii="Arial" w:hAnsi="Arial" w:cs="Arial"/>
          <w:i/>
          <w:lang w:eastAsia="zh-CN"/>
        </w:rPr>
        <w:t xml:space="preserve">are given in section 1 and </w:t>
      </w:r>
      <w:r w:rsidR="00FA7331">
        <w:rPr>
          <w:rFonts w:ascii="Arial" w:hAnsi="Arial" w:cs="Arial"/>
          <w:i/>
          <w:lang w:eastAsia="zh-CN"/>
        </w:rPr>
        <w:t>a pCR implementing the new structure in a ne</w:t>
      </w:r>
      <w:r w:rsidR="0066189D">
        <w:rPr>
          <w:rFonts w:ascii="Arial" w:hAnsi="Arial" w:cs="Arial"/>
          <w:i/>
          <w:lang w:eastAsia="zh-CN"/>
        </w:rPr>
        <w:t>w</w:t>
      </w:r>
      <w:r w:rsidR="00FA7331">
        <w:rPr>
          <w:rFonts w:ascii="Arial" w:hAnsi="Arial" w:cs="Arial"/>
          <w:i/>
          <w:lang w:eastAsia="zh-CN"/>
        </w:rPr>
        <w:t xml:space="preserve"> Annex B to TR 33</w:t>
      </w:r>
      <w:r w:rsidR="00972981">
        <w:rPr>
          <w:rFonts w:ascii="Arial" w:hAnsi="Arial" w:cs="Arial"/>
          <w:i/>
          <w:lang w:eastAsia="zh-CN"/>
        </w:rPr>
        <w:t>.806 can be found in section 2.</w:t>
      </w:r>
    </w:p>
    <w:p w:rsidR="00FA7331" w:rsidRDefault="00972981" w:rsidP="0047637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In a companion contribution, we provide a</w:t>
      </w:r>
      <w:r w:rsidR="00FA7331">
        <w:rPr>
          <w:rFonts w:ascii="Arial" w:hAnsi="Arial" w:cs="Arial"/>
          <w:i/>
          <w:lang w:eastAsia="zh-CN"/>
        </w:rPr>
        <w:t xml:space="preserve"> propos</w:t>
      </w:r>
      <w:r>
        <w:rPr>
          <w:rFonts w:ascii="Arial" w:hAnsi="Arial" w:cs="Arial"/>
          <w:i/>
          <w:lang w:eastAsia="zh-CN"/>
        </w:rPr>
        <w:t>al how to use the new structure</w:t>
      </w:r>
      <w:r w:rsidR="00FA7331">
        <w:rPr>
          <w:rFonts w:ascii="Arial" w:hAnsi="Arial" w:cs="Arial"/>
          <w:i/>
          <w:lang w:eastAsia="zh-CN"/>
        </w:rPr>
        <w:t>.</w:t>
      </w:r>
      <w:r>
        <w:rPr>
          <w:rFonts w:ascii="Arial" w:hAnsi="Arial" w:cs="Arial"/>
          <w:i/>
          <w:lang w:eastAsia="zh-CN"/>
        </w:rPr>
        <w:t xml:space="preserve"> The proposal for a new structure can be agreed independently of this second proposal</w:t>
      </w:r>
      <w:r w:rsidRPr="0047637E">
        <w:rPr>
          <w:rFonts w:ascii="Arial" w:hAnsi="Arial" w:cs="Arial"/>
          <w:i/>
          <w:lang w:eastAsia="zh-CN"/>
        </w:rPr>
        <w:t>.</w:t>
      </w:r>
    </w:p>
    <w:p w:rsidR="00AC76C7" w:rsidRPr="0047637E" w:rsidRDefault="00AC76C7" w:rsidP="0047637E">
      <w:pPr>
        <w:rPr>
          <w:rFonts w:ascii="Arial" w:hAnsi="Arial" w:cs="Arial"/>
          <w:i/>
          <w:lang w:eastAsia="zh-CN"/>
        </w:rPr>
      </w:pPr>
      <w:r w:rsidRPr="003F1618">
        <w:rPr>
          <w:rFonts w:ascii="Arial" w:hAnsi="Arial" w:cs="Arial"/>
          <w:i/>
          <w:highlight w:val="yellow"/>
          <w:lang w:eastAsia="zh-CN"/>
        </w:rPr>
        <w:t>The present contribution was updated from S3-142445 to S3-142558 to align with S3-142557 (update of 2426) “</w:t>
      </w:r>
      <w:r w:rsidRPr="003F1618">
        <w:rPr>
          <w:rFonts w:ascii="Arial" w:hAnsi="Arial" w:cs="Arial"/>
          <w:i/>
          <w:highlight w:val="yellow"/>
          <w:lang w:eastAsia="zh-CN"/>
        </w:rPr>
        <w:t>Comparison of DT security requirements with requirements in TR 33.806</w:t>
      </w:r>
      <w:r w:rsidRPr="003F1618">
        <w:rPr>
          <w:rFonts w:ascii="Arial" w:hAnsi="Arial" w:cs="Arial"/>
          <w:i/>
          <w:highlight w:val="yellow"/>
          <w:lang w:eastAsia="zh-CN"/>
        </w:rPr>
        <w:t xml:space="preserve">”. S3-142445 contained no revisions in the new Annex B; the revisions </w:t>
      </w:r>
      <w:r w:rsidR="003F1618" w:rsidRPr="003F1618">
        <w:rPr>
          <w:rFonts w:ascii="Arial" w:hAnsi="Arial" w:cs="Arial"/>
          <w:i/>
          <w:highlight w:val="yellow"/>
          <w:lang w:eastAsia="zh-CN"/>
        </w:rPr>
        <w:t xml:space="preserve">in </w:t>
      </w:r>
      <w:r w:rsidR="003F1618" w:rsidRPr="000E6FF3">
        <w:rPr>
          <w:rFonts w:ascii="Arial" w:hAnsi="Arial" w:cs="Arial"/>
          <w:i/>
          <w:highlight w:val="yellow"/>
          <w:lang w:eastAsia="zh-CN"/>
        </w:rPr>
        <w:t xml:space="preserve">the new Annex B in </w:t>
      </w:r>
      <w:r w:rsidRPr="000E6FF3">
        <w:rPr>
          <w:rFonts w:ascii="Arial" w:hAnsi="Arial" w:cs="Arial"/>
          <w:i/>
          <w:highlight w:val="yellow"/>
          <w:lang w:eastAsia="zh-CN"/>
        </w:rPr>
        <w:t>the present contribution show the differences to S3-142445</w:t>
      </w:r>
      <w:r w:rsidR="003F1618" w:rsidRPr="000E6FF3">
        <w:rPr>
          <w:rFonts w:ascii="Arial" w:hAnsi="Arial" w:cs="Arial"/>
          <w:i/>
          <w:highlight w:val="yellow"/>
          <w:lang w:eastAsia="zh-CN"/>
        </w:rPr>
        <w:t xml:space="preserve"> for the benefit of the reader</w:t>
      </w:r>
      <w:r w:rsidR="000E6FF3" w:rsidRPr="000E6FF3">
        <w:rPr>
          <w:rFonts w:ascii="Arial" w:hAnsi="Arial" w:cs="Arial"/>
          <w:i/>
          <w:highlight w:val="yellow"/>
          <w:lang w:eastAsia="zh-CN"/>
        </w:rPr>
        <w:t>. There are also a few Word comments explaining the revisions that need to be removed before implementing the pCR.</w:t>
      </w:r>
      <w:r w:rsidR="000E6FF3">
        <w:rPr>
          <w:rFonts w:ascii="Arial" w:hAnsi="Arial" w:cs="Arial"/>
          <w:i/>
          <w:lang w:eastAsia="zh-CN"/>
        </w:rPr>
        <w:t xml:space="preserve"> </w:t>
      </w:r>
      <w:r w:rsidR="003F1618">
        <w:rPr>
          <w:rFonts w:ascii="Arial" w:hAnsi="Arial" w:cs="Arial"/>
          <w:i/>
          <w:lang w:eastAsia="zh-CN"/>
        </w:rPr>
        <w:t xml:space="preserve">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FA7331" w:rsidRPr="00FA7331">
        <w:rPr>
          <w:rFonts w:ascii="Arial" w:hAnsi="Arial" w:cs="Arial"/>
          <w:sz w:val="32"/>
          <w:lang w:eastAsia="zh-CN"/>
        </w:rPr>
        <w:t>Guiding principles</w:t>
      </w:r>
      <w:r w:rsidR="00972981">
        <w:rPr>
          <w:rFonts w:ascii="Arial" w:hAnsi="Arial" w:cs="Arial"/>
          <w:sz w:val="32"/>
          <w:lang w:eastAsia="zh-CN"/>
        </w:rPr>
        <w:t xml:space="preserve"> </w:t>
      </w:r>
      <w:r w:rsidR="00972981" w:rsidRPr="00972981">
        <w:rPr>
          <w:rFonts w:ascii="Arial" w:hAnsi="Arial" w:cs="Arial"/>
          <w:sz w:val="32"/>
          <w:lang w:eastAsia="zh-CN"/>
        </w:rPr>
        <w:t>for the re-structuring</w:t>
      </w:r>
    </w:p>
    <w:p w:rsidR="00297AA7" w:rsidRDefault="00297AA7" w:rsidP="00297AA7">
      <w:pPr>
        <w:rPr>
          <w:lang w:eastAsia="zh-CN"/>
        </w:rPr>
      </w:pPr>
      <w:r>
        <w:rPr>
          <w:lang w:eastAsia="zh-CN"/>
        </w:rPr>
        <w:t xml:space="preserve">It was discussed in the SCAS conference call on 29 October 2014 that a re-structuring of the clauses in TR 33.806 that contain requirements would be beneficial. As a result of this discussion, we propose the following: </w:t>
      </w:r>
    </w:p>
    <w:p w:rsidR="002B5E4B" w:rsidRPr="00526F4C" w:rsidRDefault="002B5E4B" w:rsidP="002B5E4B">
      <w:pPr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</w:t>
      </w:r>
      <w:r w:rsidR="00297AA7">
        <w:rPr>
          <w:lang w:eastAsia="zh-CN"/>
        </w:rPr>
        <w:t xml:space="preserve">he requirements in TR 33.806 are currently subdivided into functional requirements (clause 6), hardening requirements (clause 7), and Basic Vulnerability Testing requirements (clause 9). This top level structure </w:t>
      </w:r>
      <w:r w:rsidR="00FA7331">
        <w:rPr>
          <w:lang w:eastAsia="zh-CN"/>
        </w:rPr>
        <w:t>should be</w:t>
      </w:r>
      <w:r w:rsidR="00297AA7">
        <w:rPr>
          <w:lang w:eastAsia="zh-CN"/>
        </w:rPr>
        <w:t xml:space="preserve"> kept. Each of these clauses should then </w:t>
      </w:r>
      <w:r w:rsidR="00FA7331">
        <w:rPr>
          <w:lang w:eastAsia="zh-CN"/>
        </w:rPr>
        <w:t>obtain</w:t>
      </w:r>
      <w:r w:rsidR="00297AA7">
        <w:rPr>
          <w:lang w:eastAsia="zh-CN"/>
        </w:rPr>
        <w:t xml:space="preserve"> a substructure that follows the structure of the catalogue of security requirements provided by </w:t>
      </w:r>
      <w:r w:rsidR="00297AA7" w:rsidRPr="00297AA7">
        <w:rPr>
          <w:lang w:eastAsia="zh-CN"/>
        </w:rPr>
        <w:t xml:space="preserve">Deutsche </w:t>
      </w:r>
      <w:r w:rsidR="00297AA7" w:rsidRPr="00526F4C">
        <w:rPr>
          <w:lang w:eastAsia="zh-CN"/>
        </w:rPr>
        <w:t>Telekom in S3-142033 and, in a cleaned-up for</w:t>
      </w:r>
      <w:r w:rsidRPr="00526F4C">
        <w:rPr>
          <w:lang w:eastAsia="zh-CN"/>
        </w:rPr>
        <w:t>m</w:t>
      </w:r>
      <w:r w:rsidR="00297AA7" w:rsidRPr="00526F4C">
        <w:rPr>
          <w:lang w:eastAsia="zh-CN"/>
        </w:rPr>
        <w:t xml:space="preserve">, </w:t>
      </w:r>
      <w:r w:rsidR="00526F4C" w:rsidRPr="00526F4C">
        <w:rPr>
          <w:lang w:eastAsia="zh-CN"/>
        </w:rPr>
        <w:t>in S3-142425</w:t>
      </w:r>
      <w:r w:rsidR="00297AA7" w:rsidRPr="00526F4C">
        <w:rPr>
          <w:lang w:eastAsia="zh-CN"/>
        </w:rPr>
        <w:t xml:space="preserve">. </w:t>
      </w:r>
    </w:p>
    <w:p w:rsidR="00297AA7" w:rsidRDefault="00297AA7" w:rsidP="002B5E4B">
      <w:pPr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In order to ease the re-structuring work from an editorial </w:t>
      </w:r>
      <w:r w:rsidR="002B5E4B">
        <w:rPr>
          <w:lang w:eastAsia="zh-CN"/>
        </w:rPr>
        <w:t>point of view, it is proposed to include the re-structured requirements clauses in a new Annex B to TR 33.806.</w:t>
      </w:r>
      <w:r w:rsidR="0066189D">
        <w:rPr>
          <w:lang w:eastAsia="zh-CN"/>
        </w:rPr>
        <w:t xml:space="preserve"> (A new Annex A is intended for threats.)</w:t>
      </w:r>
      <w:r w:rsidR="002B5E4B">
        <w:rPr>
          <w:lang w:eastAsia="zh-CN"/>
        </w:rPr>
        <w:t xml:space="preserve"> This has the advantage that the work on the content can be decoupled from the work on re-structuring. </w:t>
      </w:r>
    </w:p>
    <w:p w:rsidR="00FA7331" w:rsidRDefault="003115A5" w:rsidP="00FA7331">
      <w:pPr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A detailed structure for the new Annex B is contained in section 2 of the present contribution. </w:t>
      </w:r>
    </w:p>
    <w:p w:rsidR="003115A5" w:rsidRDefault="00FA7331" w:rsidP="002B5E4B">
      <w:pPr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each </w:t>
      </w:r>
      <w:r w:rsidR="0066189D">
        <w:rPr>
          <w:lang w:eastAsia="zh-CN"/>
        </w:rPr>
        <w:t xml:space="preserve">subclause of the new Annex B, we indicate in section 2 of the present </w:t>
      </w:r>
      <w:proofErr w:type="gramStart"/>
      <w:r w:rsidR="0066189D">
        <w:rPr>
          <w:lang w:eastAsia="zh-CN"/>
        </w:rPr>
        <w:t xml:space="preserve">contribution which </w:t>
      </w:r>
      <w:r>
        <w:rPr>
          <w:lang w:eastAsia="zh-CN"/>
        </w:rPr>
        <w:t>of the requirements from the current version of TR 33.806</w:t>
      </w:r>
      <w:r w:rsidR="0066189D">
        <w:rPr>
          <w:lang w:eastAsia="zh-CN"/>
        </w:rPr>
        <w:t xml:space="preserve"> as well as from DT’s catalogue have</w:t>
      </w:r>
      <w:proofErr w:type="gramEnd"/>
      <w:r w:rsidR="0066189D">
        <w:rPr>
          <w:lang w:eastAsia="zh-CN"/>
        </w:rPr>
        <w:t xml:space="preserve"> a relation with this subclause</w:t>
      </w:r>
      <w:r>
        <w:rPr>
          <w:lang w:eastAsia="zh-CN"/>
        </w:rPr>
        <w:t xml:space="preserve">. These indications are just placeholders, they imply no decisions. </w:t>
      </w:r>
    </w:p>
    <w:p w:rsidR="00972981" w:rsidRDefault="00972981" w:rsidP="00972981">
      <w:pPr>
        <w:rPr>
          <w:lang w:eastAsia="zh-CN"/>
        </w:rPr>
      </w:pPr>
      <w:r>
        <w:rPr>
          <w:lang w:eastAsia="zh-CN"/>
        </w:rPr>
        <w:t xml:space="preserve">It was also suggested in the SCAS conference call on 29 October 2014 that </w:t>
      </w:r>
      <w:r w:rsidR="000C19D8" w:rsidRPr="000C19D8">
        <w:rPr>
          <w:lang w:eastAsia="zh-CN"/>
        </w:rPr>
        <w:t>the objectives could be used to give a concise overview of requirements, as is e.g. done in NIAP NDPP. The objectives</w:t>
      </w:r>
      <w:r w:rsidR="00722CDE">
        <w:rPr>
          <w:lang w:eastAsia="zh-CN"/>
        </w:rPr>
        <w:t xml:space="preserve"> in the main body</w:t>
      </w:r>
      <w:r w:rsidR="000C19D8" w:rsidRPr="000C19D8">
        <w:rPr>
          <w:lang w:eastAsia="zh-CN"/>
        </w:rPr>
        <w:t xml:space="preserve"> could be left as they are for the moment and </w:t>
      </w:r>
      <w:r w:rsidR="00722CDE">
        <w:rPr>
          <w:lang w:eastAsia="zh-CN"/>
        </w:rPr>
        <w:t>could be re-</w:t>
      </w:r>
      <w:r w:rsidR="000C19D8" w:rsidRPr="000C19D8">
        <w:rPr>
          <w:lang w:eastAsia="zh-CN"/>
        </w:rPr>
        <w:t>written</w:t>
      </w:r>
      <w:proofErr w:type="gramStart"/>
      <w:r w:rsidR="000C19D8" w:rsidRPr="000C19D8">
        <w:rPr>
          <w:lang w:eastAsia="zh-CN"/>
        </w:rPr>
        <w:t>,</w:t>
      </w:r>
      <w:r w:rsidR="00722CDE">
        <w:rPr>
          <w:lang w:eastAsia="zh-CN"/>
        </w:rPr>
        <w:t>if</w:t>
      </w:r>
      <w:proofErr w:type="gramEnd"/>
      <w:r w:rsidR="00722CDE">
        <w:rPr>
          <w:lang w:eastAsia="zh-CN"/>
        </w:rPr>
        <w:t xml:space="preserve"> needed, and included in Annex B</w:t>
      </w:r>
      <w:r w:rsidR="000C19D8" w:rsidRPr="000C19D8">
        <w:rPr>
          <w:lang w:eastAsia="zh-CN"/>
        </w:rPr>
        <w:t xml:space="preserve"> once the requirements are stable, with this role in mind.</w:t>
      </w:r>
    </w:p>
    <w:p w:rsidR="000C19D8" w:rsidRPr="000C19D8" w:rsidRDefault="000C19D8" w:rsidP="000C19D8">
      <w:pPr>
        <w:numPr>
          <w:ilvl w:val="0"/>
          <w:numId w:val="36"/>
        </w:numPr>
        <w:rPr>
          <w:lang w:val="en-US" w:eastAsia="zh-CN"/>
        </w:rPr>
      </w:pPr>
      <w:r>
        <w:rPr>
          <w:lang w:eastAsia="zh-CN"/>
        </w:rPr>
        <w:t xml:space="preserve">We therefore also include a clause on objectives in the new Annex B that can remain empty until the requirements are stable. </w:t>
      </w:r>
    </w:p>
    <w:p w:rsidR="005A6B8A" w:rsidRDefault="00CE2B65" w:rsidP="005A6B8A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2 </w:t>
      </w:r>
      <w:r w:rsidR="00297AA7">
        <w:rPr>
          <w:rFonts w:ascii="Arial" w:hAnsi="Arial" w:cs="Arial"/>
          <w:sz w:val="32"/>
          <w:lang w:eastAsia="zh-CN"/>
        </w:rPr>
        <w:t>Proposed Structure</w:t>
      </w:r>
    </w:p>
    <w:p w:rsidR="009024AB" w:rsidRPr="009024AB" w:rsidRDefault="009024AB" w:rsidP="009024AB">
      <w:pPr>
        <w:rPr>
          <w:lang w:eastAsia="zh-CN"/>
        </w:rPr>
      </w:pPr>
      <w:r w:rsidRPr="009024AB">
        <w:rPr>
          <w:lang w:eastAsia="zh-CN"/>
        </w:rPr>
        <w:t xml:space="preserve">All text in this pCR is </w:t>
      </w:r>
      <w:r w:rsidR="00506A0B" w:rsidRPr="009024AB">
        <w:rPr>
          <w:lang w:eastAsia="zh-CN"/>
        </w:rPr>
        <w:t>new;</w:t>
      </w:r>
      <w:r w:rsidRPr="009024AB">
        <w:rPr>
          <w:lang w:eastAsia="zh-CN"/>
        </w:rPr>
        <w:t xml:space="preserve"> hence no revision marks are used. </w:t>
      </w:r>
    </w:p>
    <w:p w:rsidR="00FA7331" w:rsidRDefault="00FA7331" w:rsidP="001976D4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lastRenderedPageBreak/>
        <w:t>+++START OF pCR+++</w:t>
      </w:r>
    </w:p>
    <w:p w:rsidR="00FA7331" w:rsidRDefault="007F2CB0" w:rsidP="001976D4">
      <w:pPr>
        <w:keepNext/>
        <w:keepLines/>
        <w:spacing w:before="180"/>
        <w:ind w:left="1134" w:hanging="1134"/>
        <w:outlineLvl w:val="1"/>
        <w:rPr>
          <w:rFonts w:ascii="Arial" w:hAnsi="Arial"/>
          <w:sz w:val="36"/>
          <w:lang w:eastAsia="ja-JP"/>
        </w:rPr>
      </w:pPr>
      <w:bookmarkStart w:id="0" w:name="_Toc388959155"/>
      <w:bookmarkStart w:id="1" w:name="_Toc397964325"/>
      <w:bookmarkStart w:id="2" w:name="_Toc398818456"/>
      <w:r w:rsidRPr="007F2CB0">
        <w:rPr>
          <w:rFonts w:ascii="Arial" w:hAnsi="Arial"/>
          <w:sz w:val="36"/>
          <w:lang w:eastAsia="ja-JP"/>
        </w:rPr>
        <w:t xml:space="preserve">Annex </w:t>
      </w:r>
      <w:r>
        <w:rPr>
          <w:rFonts w:ascii="Arial" w:hAnsi="Arial"/>
          <w:sz w:val="36"/>
          <w:lang w:eastAsia="ja-JP"/>
        </w:rPr>
        <w:t>B</w:t>
      </w:r>
      <w:r w:rsidRPr="007F2CB0">
        <w:rPr>
          <w:rFonts w:ascii="Arial" w:hAnsi="Arial"/>
          <w:sz w:val="36"/>
          <w:lang w:eastAsia="ja-JP"/>
        </w:rPr>
        <w:t>:</w:t>
      </w:r>
      <w:r>
        <w:rPr>
          <w:rFonts w:ascii="Arial" w:hAnsi="Arial"/>
          <w:sz w:val="36"/>
          <w:lang w:eastAsia="ja-JP"/>
        </w:rPr>
        <w:t xml:space="preserve"> Re-structured requirements</w:t>
      </w:r>
      <w:bookmarkEnd w:id="0"/>
      <w:bookmarkEnd w:id="1"/>
      <w:bookmarkEnd w:id="2"/>
    </w:p>
    <w:p w:rsidR="007F2CB0" w:rsidRDefault="007F2CB0" w:rsidP="007F2CB0">
      <w:pPr>
        <w:pStyle w:val="Heading2"/>
      </w:pPr>
      <w:r>
        <w:t>B.1 Introduction</w:t>
      </w:r>
    </w:p>
    <w:p w:rsidR="007F2CB0" w:rsidRPr="007F2CB0" w:rsidRDefault="007F2CB0" w:rsidP="007F2CB0">
      <w:pPr>
        <w:pStyle w:val="EditorsNote"/>
      </w:pPr>
      <w:r>
        <w:t xml:space="preserve">Editor’s note: </w:t>
      </w:r>
      <w:r w:rsidR="00722CDE">
        <w:t xml:space="preserve">more </w:t>
      </w:r>
      <w:proofErr w:type="gramStart"/>
      <w:r>
        <w:t>tba</w:t>
      </w:r>
      <w:proofErr w:type="gramEnd"/>
      <w:r w:rsidR="005B0E59">
        <w:t>, some text explaining the structure and how to use it in relation to the requirements in the main body</w:t>
      </w:r>
      <w:r w:rsidR="00722CDE">
        <w:t xml:space="preserve"> is needed</w:t>
      </w:r>
      <w:r w:rsidR="005B0E59">
        <w:t>.</w:t>
      </w:r>
      <w:r w:rsidR="00506A0B">
        <w:t xml:space="preserve"> It is clear that there is a lot of overlap among existing requirements in the main body of the TR and with DT requirements, look e.g. at </w:t>
      </w:r>
      <w:r w:rsidR="00506A0B" w:rsidRPr="00506A0B">
        <w:t>B.3.3.4 Authentication and authorization</w:t>
      </w:r>
      <w:r w:rsidR="00506A0B">
        <w:t xml:space="preserve">; these overlaps need to be addressed before moving text to Annex B. </w:t>
      </w:r>
    </w:p>
    <w:p w:rsidR="007F2CB0" w:rsidRDefault="007F2CB0" w:rsidP="007F2CB0">
      <w:pPr>
        <w:pStyle w:val="Heading2"/>
      </w:pPr>
      <w:r>
        <w:t>B.2 Objectives</w:t>
      </w:r>
    </w:p>
    <w:p w:rsidR="007F2CB0" w:rsidRPr="007F2CB0" w:rsidRDefault="007F2CB0" w:rsidP="007F2CB0">
      <w:pPr>
        <w:pStyle w:val="EditorsNote"/>
        <w:rPr>
          <w:lang w:val="en-US"/>
        </w:rPr>
      </w:pPr>
      <w:r>
        <w:t>Editor’s note: O</w:t>
      </w:r>
      <w:r w:rsidRPr="000C19D8">
        <w:rPr>
          <w:lang w:eastAsia="zh-CN"/>
        </w:rPr>
        <w:t>bjectives could be used to give a concise overview of</w:t>
      </w:r>
      <w:r w:rsidR="00722CDE">
        <w:rPr>
          <w:lang w:eastAsia="zh-CN"/>
        </w:rPr>
        <w:t xml:space="preserve"> the</w:t>
      </w:r>
      <w:r w:rsidRPr="000C19D8">
        <w:rPr>
          <w:lang w:eastAsia="zh-CN"/>
        </w:rPr>
        <w:t xml:space="preserve"> requirements</w:t>
      </w:r>
      <w:r>
        <w:rPr>
          <w:lang w:eastAsia="zh-CN"/>
        </w:rPr>
        <w:t xml:space="preserve">. This subclause </w:t>
      </w:r>
      <w:r w:rsidRPr="007F2CB0">
        <w:rPr>
          <w:lang w:eastAsia="zh-CN"/>
        </w:rPr>
        <w:t>can remain empty until the requirements</w:t>
      </w:r>
      <w:r>
        <w:rPr>
          <w:lang w:eastAsia="zh-CN"/>
        </w:rPr>
        <w:t xml:space="preserve"> in the present Annex</w:t>
      </w:r>
      <w:r w:rsidRPr="007F2CB0">
        <w:rPr>
          <w:lang w:eastAsia="zh-CN"/>
        </w:rPr>
        <w:t xml:space="preserve"> are stable.</w:t>
      </w:r>
    </w:p>
    <w:p w:rsidR="007F2CB0" w:rsidRDefault="007F2CB0" w:rsidP="007F2CB0">
      <w:pPr>
        <w:pStyle w:val="Heading2"/>
      </w:pPr>
      <w:r>
        <w:t xml:space="preserve">B.3 </w:t>
      </w:r>
      <w:r w:rsidRPr="007F2CB0">
        <w:t>Security Functional Requirements (SFRs)</w:t>
      </w:r>
    </w:p>
    <w:p w:rsidR="007F2CB0" w:rsidRDefault="007F2CB0" w:rsidP="007F2CB0">
      <w:pPr>
        <w:pStyle w:val="Heading3"/>
        <w:rPr>
          <w:lang w:val="en-US"/>
        </w:rPr>
      </w:pPr>
      <w:r>
        <w:t xml:space="preserve">B.3.1 </w:t>
      </w:r>
      <w:r w:rsidRPr="00513E72">
        <w:rPr>
          <w:lang w:val="en-US"/>
        </w:rPr>
        <w:t>Introduction</w:t>
      </w:r>
    </w:p>
    <w:p w:rsidR="005B0E59" w:rsidRPr="007F2CB0" w:rsidRDefault="005B0E59" w:rsidP="005B0E59">
      <w:pPr>
        <w:pStyle w:val="EditorsNote"/>
      </w:pPr>
      <w:r>
        <w:t xml:space="preserve">Editor’s note: </w:t>
      </w:r>
      <w:proofErr w:type="gramStart"/>
      <w:r>
        <w:t>tba</w:t>
      </w:r>
      <w:proofErr w:type="gramEnd"/>
    </w:p>
    <w:p w:rsidR="007F2CB0" w:rsidRDefault="007F2CB0" w:rsidP="007F2CB0">
      <w:pPr>
        <w:pStyle w:val="Heading3"/>
        <w:rPr>
          <w:lang w:val="en-US"/>
        </w:rPr>
      </w:pPr>
      <w:r>
        <w:rPr>
          <w:lang w:val="en-US"/>
        </w:rPr>
        <w:t xml:space="preserve">B.3.2 </w:t>
      </w:r>
      <w:r w:rsidRPr="00513E72">
        <w:rPr>
          <w:lang w:val="en-US"/>
        </w:rPr>
        <w:t>SFRs deriving from 3GPP specifications</w:t>
      </w:r>
    </w:p>
    <w:p w:rsidR="005B0E59" w:rsidRPr="007F2CB0" w:rsidRDefault="005B0E59" w:rsidP="005B0E59">
      <w:pPr>
        <w:pStyle w:val="EditorsNote"/>
      </w:pPr>
      <w:r>
        <w:t xml:space="preserve">Editor’s note: relates to clause 6.2, no equivalent in DT’s catalogue. </w:t>
      </w:r>
      <w:ins w:id="3" w:author="Deutsche Telekom AG" w:date="2014-11-12T15:27:00Z">
        <w:r w:rsidR="00F95483">
          <w:t>Overlap with section B.3.3 should be avoided.</w:t>
        </w:r>
      </w:ins>
      <w:r>
        <w:t xml:space="preserve"> </w:t>
      </w:r>
    </w:p>
    <w:p w:rsidR="007F2CB0" w:rsidRDefault="007F2CB0" w:rsidP="007F2CB0">
      <w:pPr>
        <w:pStyle w:val="Heading3"/>
        <w:rPr>
          <w:lang w:val="en-US"/>
        </w:rPr>
      </w:pPr>
      <w:r>
        <w:rPr>
          <w:lang w:val="en-US"/>
        </w:rPr>
        <w:t xml:space="preserve">B.3.3 </w:t>
      </w:r>
      <w:r w:rsidR="005B0E59" w:rsidRPr="005B0E59">
        <w:rPr>
          <w:lang w:val="en-US"/>
        </w:rPr>
        <w:t xml:space="preserve">Technical Baseline </w:t>
      </w:r>
    </w:p>
    <w:p w:rsidR="005B0E59" w:rsidRDefault="005B0E59" w:rsidP="005B0E59">
      <w:pPr>
        <w:pStyle w:val="Heading4"/>
        <w:rPr>
          <w:lang w:val="en-US"/>
        </w:rPr>
      </w:pPr>
      <w:r>
        <w:t xml:space="preserve">B.3.3.1 </w:t>
      </w:r>
      <w:r w:rsidRPr="00513E72">
        <w:rPr>
          <w:lang w:val="en-US"/>
        </w:rPr>
        <w:t>Introduction</w:t>
      </w:r>
    </w:p>
    <w:p w:rsidR="005B0E59" w:rsidRDefault="005B0E59" w:rsidP="005B0E59">
      <w:pPr>
        <w:pStyle w:val="Heading4"/>
      </w:pPr>
      <w:r>
        <w:t xml:space="preserve">B.3.3.2 </w:t>
      </w:r>
      <w:r w:rsidR="006C42A4" w:rsidRPr="00DB5A94">
        <w:t>Protecting</w:t>
      </w:r>
      <w:r w:rsidR="006C42A4" w:rsidRPr="00DB5A94">
        <w:rPr>
          <w:spacing w:val="-12"/>
        </w:rPr>
        <w:t xml:space="preserve"> </w:t>
      </w:r>
      <w:r w:rsidR="006C42A4" w:rsidRPr="00DB5A94">
        <w:t>data</w:t>
      </w:r>
      <w:r w:rsidR="006C42A4" w:rsidRPr="00DB5A94">
        <w:rPr>
          <w:spacing w:val="-5"/>
        </w:rPr>
        <w:t xml:space="preserve"> </w:t>
      </w:r>
      <w:r w:rsidR="006C42A4" w:rsidRPr="00DB5A94">
        <w:t>and</w:t>
      </w:r>
      <w:r w:rsidR="006C42A4" w:rsidRPr="00DB5A94">
        <w:rPr>
          <w:spacing w:val="-4"/>
        </w:rPr>
        <w:t xml:space="preserve"> </w:t>
      </w:r>
      <w:r w:rsidR="006C42A4" w:rsidRPr="00DB5A94">
        <w:t>information</w:t>
      </w:r>
    </w:p>
    <w:p w:rsidR="006C42A4" w:rsidRDefault="006C42A4" w:rsidP="006C42A4">
      <w:pPr>
        <w:pStyle w:val="EditorsNote"/>
      </w:pPr>
      <w:r>
        <w:t xml:space="preserve">Editor’s note: </w:t>
      </w:r>
      <w:r w:rsidR="00B25948">
        <w:t>relates to clause 6.</w:t>
      </w:r>
      <w:r w:rsidR="00E3677D">
        <w:t>4</w:t>
      </w:r>
      <w:r w:rsidR="000C6D25">
        <w:t xml:space="preserve">, </w:t>
      </w:r>
      <w:r w:rsidR="00544C41">
        <w:t xml:space="preserve">6.7/RX-1, </w:t>
      </w:r>
      <w:r w:rsidR="00E3677D">
        <w:t xml:space="preserve">6.8/R 7-2d), </w:t>
      </w:r>
      <w:r w:rsidR="000C6D25">
        <w:t>6.9</w:t>
      </w:r>
      <w:r w:rsidR="00E83D1A">
        <w:t>, 7.6</w:t>
      </w:r>
      <w:r>
        <w:t xml:space="preserve"> and Req.s 3.01-7</w:t>
      </w:r>
      <w:r w:rsidRPr="006C42A4">
        <w:t xml:space="preserve">, </w:t>
      </w:r>
      <w:r>
        <w:t>3.01-8 from</w:t>
      </w:r>
      <w:r w:rsidRPr="006C42A4">
        <w:t xml:space="preserve"> </w:t>
      </w:r>
      <w:r>
        <w:t xml:space="preserve">DT’s catalogue.  </w:t>
      </w:r>
    </w:p>
    <w:p w:rsidR="00E83D1A" w:rsidRPr="007F2CB0" w:rsidRDefault="00E83D1A" w:rsidP="00E83D1A">
      <w:pPr>
        <w:pStyle w:val="EditorsNote"/>
      </w:pPr>
      <w:r>
        <w:t xml:space="preserve">Editor’s note: clause 7.6 seems like a functional requirement and should not be under hardening.  </w:t>
      </w:r>
    </w:p>
    <w:p w:rsidR="006C42A4" w:rsidRDefault="005B781A" w:rsidP="006C42A4">
      <w:pPr>
        <w:pStyle w:val="Heading4"/>
      </w:pPr>
      <w:r>
        <w:t>B</w:t>
      </w:r>
      <w:r w:rsidR="006C42A4">
        <w:t xml:space="preserve">.3.3.3 </w:t>
      </w:r>
      <w:r w:rsidR="00B25948" w:rsidRPr="00DB5A94">
        <w:t>Protecting</w:t>
      </w:r>
      <w:r w:rsidR="00B25948" w:rsidRPr="00DB5A94">
        <w:rPr>
          <w:spacing w:val="-12"/>
        </w:rPr>
        <w:t xml:space="preserve"> </w:t>
      </w:r>
      <w:r w:rsidR="00B25948" w:rsidRPr="00DB5A94">
        <w:t>availability</w:t>
      </w:r>
      <w:r w:rsidR="00B25948" w:rsidRPr="00DB5A94">
        <w:rPr>
          <w:spacing w:val="-12"/>
        </w:rPr>
        <w:t xml:space="preserve"> </w:t>
      </w:r>
      <w:r w:rsidR="00B25948" w:rsidRPr="00DB5A94">
        <w:t>and</w:t>
      </w:r>
      <w:r w:rsidR="00B25948" w:rsidRPr="00DB5A94">
        <w:rPr>
          <w:spacing w:val="-4"/>
        </w:rPr>
        <w:t xml:space="preserve"> </w:t>
      </w:r>
      <w:r w:rsidR="00B25948" w:rsidRPr="00DB5A94">
        <w:t>integrity</w:t>
      </w:r>
    </w:p>
    <w:p w:rsidR="00B25948" w:rsidRPr="007F2CB0" w:rsidRDefault="00B25948" w:rsidP="00B25948">
      <w:pPr>
        <w:pStyle w:val="EditorsNote"/>
      </w:pPr>
      <w:r>
        <w:t>Editor’s note: relates to clause 6.5</w:t>
      </w:r>
      <w:r w:rsidR="003D2A16">
        <w:t>, 6.11, 6.13</w:t>
      </w:r>
      <w:r w:rsidR="002B4E45">
        <w:t xml:space="preserve"> </w:t>
      </w:r>
      <w:r>
        <w:t>and Req.s 3.01-9</w:t>
      </w:r>
      <w:r w:rsidR="00AB77AE">
        <w:t xml:space="preserve"> through</w:t>
      </w:r>
      <w:r>
        <w:t xml:space="preserve"> 3.01-11 from</w:t>
      </w:r>
      <w:r w:rsidRPr="006C42A4">
        <w:t xml:space="preserve"> </w:t>
      </w:r>
      <w:r>
        <w:t xml:space="preserve">DT’s catalogue.  </w:t>
      </w:r>
    </w:p>
    <w:p w:rsidR="00B25948" w:rsidRDefault="00B25948" w:rsidP="00B25948">
      <w:pPr>
        <w:pStyle w:val="Heading4"/>
      </w:pPr>
      <w:r>
        <w:t xml:space="preserve">B.3.3.4 </w:t>
      </w:r>
      <w:r w:rsidRPr="00DB5A94">
        <w:t>Authentication</w:t>
      </w:r>
      <w:r w:rsidRPr="00DB5A94">
        <w:rPr>
          <w:spacing w:val="-17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authorization</w:t>
      </w:r>
    </w:p>
    <w:p w:rsidR="00B25948" w:rsidRPr="007F2CB0" w:rsidRDefault="00B25948" w:rsidP="00B25948">
      <w:pPr>
        <w:pStyle w:val="EditorsNote"/>
      </w:pPr>
      <w:r>
        <w:t xml:space="preserve">Editor’s note: </w:t>
      </w:r>
      <w:r w:rsidR="000C6D25">
        <w:t xml:space="preserve">relates to clause </w:t>
      </w:r>
      <w:r w:rsidR="008A0BBC">
        <w:t xml:space="preserve">6.3, </w:t>
      </w:r>
      <w:r w:rsidR="000C6D25">
        <w:t>6.6, 6.7, 6.8, 6.10</w:t>
      </w:r>
      <w:r w:rsidR="003D2A16">
        <w:t>,</w:t>
      </w:r>
      <w:r>
        <w:t xml:space="preserve"> Req.s 3.01-12 through</w:t>
      </w:r>
      <w:r w:rsidRPr="006C42A4">
        <w:t xml:space="preserve"> </w:t>
      </w:r>
      <w:r>
        <w:t>3.01-19</w:t>
      </w:r>
      <w:r w:rsidR="003D2A16">
        <w:t>, and</w:t>
      </w:r>
      <w:r>
        <w:t xml:space="preserve"> </w:t>
      </w:r>
      <w:r w:rsidR="003D2A16">
        <w:t>Req.s 3.01-23 through</w:t>
      </w:r>
      <w:r w:rsidR="003D2A16" w:rsidRPr="006C42A4">
        <w:t xml:space="preserve"> </w:t>
      </w:r>
      <w:r w:rsidR="003D2A16">
        <w:t xml:space="preserve">3.01-26 </w:t>
      </w:r>
      <w:r>
        <w:t>from</w:t>
      </w:r>
      <w:r w:rsidRPr="006C42A4">
        <w:t xml:space="preserve"> </w:t>
      </w:r>
      <w:r>
        <w:t xml:space="preserve">DT’s catalogue.  </w:t>
      </w:r>
      <w:ins w:id="4" w:author="gh141114" w:date="2014-11-14T15:07:00Z">
        <w:r w:rsidR="003F1618">
          <w:t>It is ffs whether</w:t>
        </w:r>
      </w:ins>
      <w:ins w:id="5" w:author="gh141114" w:date="2014-11-14T15:09:00Z">
        <w:r w:rsidR="003F1618">
          <w:t xml:space="preserve"> and how</w:t>
        </w:r>
      </w:ins>
      <w:ins w:id="6" w:author="gh141114" w:date="2014-11-14T15:07:00Z">
        <w:r w:rsidR="003F1618">
          <w:t xml:space="preserve"> </w:t>
        </w:r>
      </w:ins>
      <w:ins w:id="7" w:author="gh141114" w:date="2014-11-14T15:08:00Z">
        <w:r w:rsidR="003F1618">
          <w:t xml:space="preserve">3.01-15 and </w:t>
        </w:r>
        <w:r w:rsidR="003F1618">
          <w:t>3.01-19</w:t>
        </w:r>
        <w:r w:rsidR="003F1618">
          <w:t xml:space="preserve"> should be included</w:t>
        </w:r>
        <w:r w:rsidR="003F1618" w:rsidRPr="003F1618">
          <w:t xml:space="preserve">. </w:t>
        </w:r>
        <w:r w:rsidR="003F1618">
          <w:t>They seem to more</w:t>
        </w:r>
        <w:r w:rsidR="003F1618" w:rsidRPr="003F1618">
          <w:t xml:space="preserve"> </w:t>
        </w:r>
        <w:r w:rsidR="003F1618">
          <w:t>address</w:t>
        </w:r>
        <w:r w:rsidR="003F1618" w:rsidRPr="003F1618">
          <w:t xml:space="preserve"> policy topic</w:t>
        </w:r>
        <w:r w:rsidR="003F1618">
          <w:t>s</w:t>
        </w:r>
        <w:r w:rsidR="003F1618" w:rsidRPr="003F1618">
          <w:t xml:space="preserve">. </w:t>
        </w:r>
        <w:r w:rsidR="003F1618">
          <w:t>They could be tu</w:t>
        </w:r>
      </w:ins>
      <w:ins w:id="8" w:author="gh141114" w:date="2014-11-14T15:09:00Z">
        <w:r w:rsidR="003F1618">
          <w:t>rned</w:t>
        </w:r>
      </w:ins>
      <w:ins w:id="9" w:author="gh141114" w:date="2014-11-14T15:08:00Z">
        <w:r w:rsidR="003F1618" w:rsidRPr="003F1618">
          <w:t xml:space="preserve"> </w:t>
        </w:r>
        <w:proofErr w:type="gramStart"/>
        <w:r w:rsidR="003F1618" w:rsidRPr="003F1618">
          <w:t>into  "</w:t>
        </w:r>
        <w:proofErr w:type="gramEnd"/>
        <w:r w:rsidR="003F1618" w:rsidRPr="003F1618">
          <w:t>system must support to do this" requirement</w:t>
        </w:r>
      </w:ins>
      <w:ins w:id="10" w:author="gh141114" w:date="2014-11-14T15:09:00Z">
        <w:r w:rsidR="003F1618">
          <w:t>s</w:t>
        </w:r>
      </w:ins>
      <w:ins w:id="11" w:author="gh141114" w:date="2014-11-14T15:08:00Z">
        <w:r w:rsidR="003F1618" w:rsidRPr="003F1618">
          <w:t xml:space="preserve"> (3GPP way for handling operator options).</w:t>
        </w:r>
      </w:ins>
    </w:p>
    <w:p w:rsidR="000C6D25" w:rsidRDefault="000C6D25" w:rsidP="000C6D25">
      <w:pPr>
        <w:pStyle w:val="Heading4"/>
      </w:pPr>
      <w:r>
        <w:t xml:space="preserve">B.3.3.5 </w:t>
      </w:r>
      <w:proofErr w:type="gramStart"/>
      <w:r w:rsidRPr="00DB5A94">
        <w:t>Protecting</w:t>
      </w:r>
      <w:proofErr w:type="gramEnd"/>
      <w:r w:rsidRPr="00DB5A94">
        <w:rPr>
          <w:spacing w:val="-12"/>
        </w:rPr>
        <w:t xml:space="preserve"> </w:t>
      </w:r>
      <w:r w:rsidRPr="00DB5A94">
        <w:t>sessions</w:t>
      </w:r>
    </w:p>
    <w:p w:rsidR="000C6D25" w:rsidRPr="007F2CB0" w:rsidRDefault="000C6D25" w:rsidP="000C6D25">
      <w:pPr>
        <w:pStyle w:val="EditorsNote"/>
      </w:pPr>
      <w:r>
        <w:t>Editor’s note: relates to clause 6.7 and Req.s 3.01-20 through</w:t>
      </w:r>
      <w:r w:rsidRPr="006C42A4">
        <w:t xml:space="preserve"> </w:t>
      </w:r>
      <w:r>
        <w:t>3.01-22 from</w:t>
      </w:r>
      <w:r w:rsidRPr="006C42A4">
        <w:t xml:space="preserve"> </w:t>
      </w:r>
      <w:r>
        <w:t xml:space="preserve">DT’s catalogue.  </w:t>
      </w:r>
    </w:p>
    <w:p w:rsidR="008A0BBC" w:rsidRDefault="008A0BBC" w:rsidP="008A0BBC">
      <w:pPr>
        <w:pStyle w:val="Heading4"/>
      </w:pPr>
      <w:r>
        <w:t>B.3.3.</w:t>
      </w:r>
      <w:r w:rsidR="003D2A16">
        <w:t xml:space="preserve">6 </w:t>
      </w:r>
      <w:r w:rsidRPr="00DB5A94">
        <w:t>Logging</w:t>
      </w:r>
    </w:p>
    <w:p w:rsidR="008A0BBC" w:rsidRPr="007F2CB0" w:rsidRDefault="008A0BBC" w:rsidP="008A0BBC">
      <w:pPr>
        <w:pStyle w:val="EditorsNote"/>
      </w:pPr>
      <w:r>
        <w:t>Editor’s note: relates to clause 6.3, 6.6, 6.12 and Req.s 3.01-27 through</w:t>
      </w:r>
      <w:r w:rsidRPr="006C42A4">
        <w:t xml:space="preserve"> </w:t>
      </w:r>
      <w:r>
        <w:t>3.01-28 from</w:t>
      </w:r>
      <w:r w:rsidRPr="006C42A4">
        <w:t xml:space="preserve"> </w:t>
      </w:r>
      <w:r>
        <w:t xml:space="preserve">DT’s catalogue.  </w:t>
      </w:r>
    </w:p>
    <w:p w:rsidR="00E83D1A" w:rsidRDefault="00E83D1A" w:rsidP="00E83D1A">
      <w:pPr>
        <w:pStyle w:val="Heading4"/>
      </w:pPr>
      <w:r>
        <w:t>B.3.3.</w:t>
      </w:r>
      <w:r w:rsidR="003D2A16">
        <w:t xml:space="preserve">7 </w:t>
      </w:r>
      <w:r>
        <w:t>P</w:t>
      </w:r>
      <w:r>
        <w:rPr>
          <w:lang w:eastAsia="zh-CN"/>
        </w:rPr>
        <w:t>ersonal privacy related features and functions</w:t>
      </w:r>
    </w:p>
    <w:p w:rsidR="00E83D1A" w:rsidRPr="007F2CB0" w:rsidRDefault="00E83D1A" w:rsidP="00E83D1A">
      <w:pPr>
        <w:pStyle w:val="EditorsNote"/>
      </w:pPr>
      <w:r>
        <w:t>Editor’s note: relates to clause 6.14, no equivalent in</w:t>
      </w:r>
      <w:r w:rsidRPr="006C42A4">
        <w:t xml:space="preserve"> </w:t>
      </w:r>
      <w:r>
        <w:t xml:space="preserve">DT’s catalogue.  </w:t>
      </w:r>
    </w:p>
    <w:p w:rsidR="005B0E59" w:rsidRDefault="005B0E59" w:rsidP="005B0E59">
      <w:pPr>
        <w:pStyle w:val="Heading3"/>
        <w:rPr>
          <w:lang w:val="en-US"/>
        </w:rPr>
      </w:pPr>
      <w:r>
        <w:rPr>
          <w:lang w:val="en-US"/>
        </w:rPr>
        <w:t xml:space="preserve">B.3.4 </w:t>
      </w:r>
      <w:r w:rsidRPr="005B0E59">
        <w:rPr>
          <w:lang w:val="en-US"/>
        </w:rPr>
        <w:t>Operating Systems</w:t>
      </w:r>
    </w:p>
    <w:p w:rsidR="00EC2312" w:rsidDel="00C825AA" w:rsidRDefault="00EC2312" w:rsidP="00EC2312">
      <w:pPr>
        <w:pStyle w:val="Heading4"/>
        <w:rPr>
          <w:del w:id="12" w:author="Deutsche Telekom AG" w:date="2014-11-12T15:59:00Z"/>
        </w:rPr>
      </w:pPr>
      <w:commentRangeStart w:id="13"/>
      <w:del w:id="14" w:author="Deutsche Telekom AG" w:date="2014-11-12T15:59:00Z">
        <w:r w:rsidDel="00C825AA">
          <w:delText xml:space="preserve">B.3.4.1 </w:delText>
        </w:r>
        <w:r w:rsidRPr="00DB5A94" w:rsidDel="00C825AA">
          <w:delText>Protection</w:delText>
        </w:r>
        <w:r w:rsidRPr="00DB5A94" w:rsidDel="00C825AA">
          <w:rPr>
            <w:spacing w:val="-12"/>
          </w:rPr>
          <w:delText xml:space="preserve"> </w:delText>
        </w:r>
        <w:r w:rsidRPr="00DB5A94" w:rsidDel="00C825AA">
          <w:delText>of</w:delText>
        </w:r>
        <w:r w:rsidRPr="00DB5A94" w:rsidDel="00C825AA">
          <w:rPr>
            <w:spacing w:val="-2"/>
          </w:rPr>
          <w:delText xml:space="preserve"> </w:delText>
        </w:r>
        <w:r w:rsidRPr="00DB5A94" w:rsidDel="00C825AA">
          <w:delText>Data</w:delText>
        </w:r>
        <w:r w:rsidRPr="00DB5A94" w:rsidDel="00C825AA">
          <w:rPr>
            <w:spacing w:val="-5"/>
          </w:rPr>
          <w:delText xml:space="preserve"> </w:delText>
        </w:r>
        <w:r w:rsidRPr="00DB5A94" w:rsidDel="00C825AA">
          <w:delText>and</w:delText>
        </w:r>
        <w:r w:rsidRPr="00DB5A94" w:rsidDel="00C825AA">
          <w:rPr>
            <w:spacing w:val="-4"/>
          </w:rPr>
          <w:delText xml:space="preserve"> </w:delText>
        </w:r>
        <w:r w:rsidRPr="00DB5A94" w:rsidDel="00C825AA">
          <w:delText>Information</w:delText>
        </w:r>
      </w:del>
    </w:p>
    <w:p w:rsidR="00EC2312" w:rsidDel="00C825AA" w:rsidRDefault="00EC2312" w:rsidP="00EC2312">
      <w:pPr>
        <w:pStyle w:val="EditorsNote"/>
        <w:rPr>
          <w:del w:id="15" w:author="Deutsche Telekom AG" w:date="2014-11-12T15:59:00Z"/>
        </w:rPr>
      </w:pPr>
      <w:del w:id="16" w:author="Deutsche Telekom AG" w:date="2014-11-12T15:59:00Z">
        <w:r w:rsidDel="00C825AA">
          <w:delText xml:space="preserve">Editor’s note: relates to </w:delText>
        </w:r>
        <w:r w:rsidRPr="00EC2312" w:rsidDel="00C825AA">
          <w:delText>Req 3.37-8</w:delText>
        </w:r>
        <w:r w:rsidDel="00C825AA">
          <w:delText xml:space="preserve"> in</w:delText>
        </w:r>
        <w:r w:rsidRPr="006C42A4" w:rsidDel="00C825AA">
          <w:delText xml:space="preserve"> </w:delText>
        </w:r>
        <w:r w:rsidDel="00C825AA">
          <w:delText xml:space="preserve">DT’s catalogue, no equivalent in main body of TR.  </w:delText>
        </w:r>
      </w:del>
    </w:p>
    <w:commentRangeEnd w:id="13"/>
    <w:p w:rsidR="007B7A2E" w:rsidRDefault="00C825AA" w:rsidP="007B7A2E">
      <w:pPr>
        <w:pStyle w:val="Heading4"/>
      </w:pPr>
      <w:r>
        <w:rPr>
          <w:rStyle w:val="CommentReference"/>
          <w:rFonts w:ascii="Times New Roman" w:hAnsi="Times New Roman"/>
        </w:rPr>
        <w:lastRenderedPageBreak/>
        <w:commentReference w:id="13"/>
      </w:r>
      <w:r w:rsidR="007B7A2E">
        <w:t>B.3.4.</w:t>
      </w:r>
      <w:ins w:id="17" w:author="gh141112" w:date="2014-11-12T19:47:00Z">
        <w:r w:rsidR="00AE2E56">
          <w:t>1</w:t>
        </w:r>
      </w:ins>
      <w:del w:id="18" w:author="gh141112" w:date="2014-11-12T19:47:00Z">
        <w:r w:rsidR="007B7A2E" w:rsidDel="00AE2E56">
          <w:delText>2</w:delText>
        </w:r>
      </w:del>
      <w:r w:rsidR="007B7A2E">
        <w:t xml:space="preserve"> </w:t>
      </w:r>
      <w:r w:rsidR="007B7A2E" w:rsidRPr="00DB5A94">
        <w:t>Availability</w:t>
      </w:r>
      <w:r w:rsidR="007B7A2E" w:rsidRPr="007B7A2E">
        <w:t xml:space="preserve"> </w:t>
      </w:r>
      <w:r w:rsidR="007B7A2E" w:rsidRPr="00DB5A94">
        <w:t>and</w:t>
      </w:r>
      <w:r w:rsidR="007B7A2E" w:rsidRPr="007B7A2E">
        <w:t xml:space="preserve"> </w:t>
      </w:r>
      <w:r w:rsidR="007B7A2E" w:rsidRPr="00DB5A94">
        <w:t>Integrity</w:t>
      </w:r>
    </w:p>
    <w:p w:rsidR="00DA37DD" w:rsidRDefault="00DA37DD" w:rsidP="007B7A2E">
      <w:pPr>
        <w:pStyle w:val="EditorsNote"/>
      </w:pPr>
      <w:r>
        <w:t xml:space="preserve">Editor’s note: relates to </w:t>
      </w:r>
      <w:ins w:id="19" w:author="Deutsche Telekom AG" w:date="2014-11-12T16:01:00Z">
        <w:r>
          <w:t xml:space="preserve">clause 7.5 and </w:t>
        </w:r>
      </w:ins>
      <w:r>
        <w:t>Req</w:t>
      </w:r>
      <w:ins w:id="20" w:author="gh141113" w:date="2014-11-13T21:17:00Z">
        <w:r>
          <w:t>.s</w:t>
        </w:r>
      </w:ins>
      <w:r>
        <w:t xml:space="preserve"> 3.37-9 through 3.37-12 in</w:t>
      </w:r>
      <w:r w:rsidRPr="006C42A4">
        <w:t xml:space="preserve"> </w:t>
      </w:r>
      <w:r>
        <w:t>DT’s catalogue</w:t>
      </w:r>
      <w:del w:id="21" w:author="gh141113" w:date="2014-11-13T21:18:00Z">
        <w:r w:rsidDel="00DA37DD">
          <w:delText>, no equivalent in main body of TR</w:delText>
        </w:r>
      </w:del>
      <w:r>
        <w:t xml:space="preserve">.  </w:t>
      </w:r>
    </w:p>
    <w:p w:rsidR="00EC187C" w:rsidRDefault="00EC187C" w:rsidP="00EC187C">
      <w:pPr>
        <w:pStyle w:val="Heading4"/>
      </w:pPr>
      <w:r>
        <w:t>B.3.4.</w:t>
      </w:r>
      <w:ins w:id="22" w:author="gh141112" w:date="2014-11-12T19:47:00Z">
        <w:r w:rsidR="00AE2E56">
          <w:t>2</w:t>
        </w:r>
      </w:ins>
      <w:del w:id="23" w:author="gh141112" w:date="2014-11-12T19:47:00Z">
        <w:r w:rsidDel="00AE2E56">
          <w:delText>3</w:delText>
        </w:r>
      </w:del>
      <w:r>
        <w:t xml:space="preserve"> </w:t>
      </w:r>
      <w:r w:rsidRPr="00DB5A94">
        <w:t>Authentication</w:t>
      </w:r>
      <w:r w:rsidRPr="00DB5A94">
        <w:rPr>
          <w:spacing w:val="-17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Authorization</w:t>
      </w:r>
    </w:p>
    <w:p w:rsidR="00EC187C" w:rsidRDefault="00EC187C" w:rsidP="00EC187C">
      <w:pPr>
        <w:pStyle w:val="EditorsNote"/>
      </w:pPr>
      <w:r>
        <w:t>Editor’s note: relates to Req 3.37-1</w:t>
      </w:r>
      <w:ins w:id="24" w:author="Deutsche Telekom AG" w:date="2014-11-12T16:02:00Z">
        <w:r w:rsidR="002557F0">
          <w:t>4</w:t>
        </w:r>
      </w:ins>
      <w:del w:id="25" w:author="Deutsche Telekom AG" w:date="2014-11-12T16:02:00Z">
        <w:r w:rsidDel="002557F0">
          <w:delText xml:space="preserve">3 </w:delText>
        </w:r>
        <w:commentRangeStart w:id="26"/>
        <w:r w:rsidDel="002557F0">
          <w:delText>through 3.37-15</w:delText>
        </w:r>
      </w:del>
      <w:r>
        <w:t xml:space="preserve"> </w:t>
      </w:r>
      <w:commentRangeEnd w:id="26"/>
      <w:r w:rsidR="00DA37DD">
        <w:rPr>
          <w:rStyle w:val="CommentReference"/>
          <w:color w:val="auto"/>
        </w:rPr>
        <w:commentReference w:id="26"/>
      </w:r>
      <w:r>
        <w:t>in</w:t>
      </w:r>
      <w:r w:rsidRPr="006C42A4">
        <w:t xml:space="preserve"> </w:t>
      </w:r>
      <w:r>
        <w:t xml:space="preserve">DT’s catalogue, no equivalent in main body of TR. </w:t>
      </w:r>
      <w:ins w:id="27" w:author="gh141114" w:date="2014-11-14T15:11:00Z">
        <w:r w:rsidR="003F1618">
          <w:t>It is ffs whether and how 3.</w:t>
        </w:r>
        <w:r w:rsidR="003F1618">
          <w:t>37-14</w:t>
        </w:r>
        <w:r w:rsidR="003F1618">
          <w:t xml:space="preserve"> should be included</w:t>
        </w:r>
        <w:r w:rsidR="003F1618" w:rsidRPr="003F1618">
          <w:t xml:space="preserve">. </w:t>
        </w:r>
      </w:ins>
      <w:ins w:id="28" w:author="gh141114" w:date="2014-11-14T15:12:00Z">
        <w:r w:rsidR="000E385F">
          <w:t>It</w:t>
        </w:r>
      </w:ins>
      <w:ins w:id="29" w:author="gh141114" w:date="2014-11-14T15:11:00Z">
        <w:r w:rsidR="003F1618">
          <w:t xml:space="preserve"> seem</w:t>
        </w:r>
      </w:ins>
      <w:ins w:id="30" w:author="gh141114" w:date="2014-11-14T15:12:00Z">
        <w:r w:rsidR="000E385F">
          <w:t>s</w:t>
        </w:r>
      </w:ins>
      <w:ins w:id="31" w:author="gh141114" w:date="2014-11-14T15:11:00Z">
        <w:r w:rsidR="003F1618">
          <w:t xml:space="preserve"> to more</w:t>
        </w:r>
        <w:r w:rsidR="003F1618" w:rsidRPr="003F1618">
          <w:t xml:space="preserve"> </w:t>
        </w:r>
        <w:r w:rsidR="003F1618">
          <w:t>address</w:t>
        </w:r>
        <w:r w:rsidR="003F1618" w:rsidRPr="003F1618">
          <w:t xml:space="preserve"> policy topic</w:t>
        </w:r>
        <w:r w:rsidR="003F1618">
          <w:t>s</w:t>
        </w:r>
        <w:r w:rsidR="003F1618" w:rsidRPr="003F1618">
          <w:t xml:space="preserve">. </w:t>
        </w:r>
      </w:ins>
      <w:ins w:id="32" w:author="gh141114" w:date="2014-11-14T15:12:00Z">
        <w:r w:rsidR="000E385F">
          <w:t>It</w:t>
        </w:r>
      </w:ins>
      <w:ins w:id="33" w:author="gh141114" w:date="2014-11-14T15:11:00Z">
        <w:r w:rsidR="003F1618">
          <w:t xml:space="preserve"> could be turned</w:t>
        </w:r>
        <w:r w:rsidR="003F1618" w:rsidRPr="003F1618">
          <w:t xml:space="preserve"> into </w:t>
        </w:r>
      </w:ins>
      <w:ins w:id="34" w:author="gh141114" w:date="2014-11-14T15:16:00Z">
        <w:r w:rsidR="00C16538">
          <w:t>a</w:t>
        </w:r>
      </w:ins>
      <w:ins w:id="35" w:author="gh141114" w:date="2014-11-14T15:11:00Z">
        <w:r w:rsidR="003F1618" w:rsidRPr="003F1618">
          <w:t xml:space="preserve"> "system must support to do this" requirement (3GPP way for handling operator options).</w:t>
        </w:r>
      </w:ins>
      <w:r>
        <w:t xml:space="preserve"> </w:t>
      </w:r>
    </w:p>
    <w:p w:rsidR="005B0E59" w:rsidRDefault="005B0E59" w:rsidP="005B0E59">
      <w:pPr>
        <w:pStyle w:val="Heading3"/>
        <w:rPr>
          <w:lang w:val="en-US"/>
        </w:rPr>
      </w:pPr>
      <w:r>
        <w:rPr>
          <w:lang w:val="en-US"/>
        </w:rPr>
        <w:t>B.3.5 UNIX</w:t>
      </w:r>
    </w:p>
    <w:p w:rsidR="00EC187C" w:rsidRDefault="00EC187C" w:rsidP="00EC187C">
      <w:pPr>
        <w:pStyle w:val="EditorsNote"/>
      </w:pPr>
      <w:r w:rsidRPr="00AB77AE">
        <w:rPr>
          <w:highlight w:val="yellow"/>
        </w:rPr>
        <w:t>Editor’s note: It was questioned whether this level of requirements should be contained here at all, ffs.</w:t>
      </w:r>
      <w:r>
        <w:t xml:space="preserve">  </w:t>
      </w:r>
    </w:p>
    <w:p w:rsidR="00BD64E8" w:rsidRDefault="00BD64E8" w:rsidP="00BD64E8">
      <w:pPr>
        <w:pStyle w:val="Heading4"/>
      </w:pPr>
      <w:r>
        <w:t xml:space="preserve">B.3.5.1 </w:t>
      </w:r>
      <w:r w:rsidRPr="00DB5A94">
        <w:t>Authentication</w:t>
      </w:r>
      <w:r w:rsidRPr="00DB5A94">
        <w:rPr>
          <w:spacing w:val="-17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Authorization</w:t>
      </w:r>
    </w:p>
    <w:p w:rsidR="00BD64E8" w:rsidRDefault="00BD64E8" w:rsidP="00BD64E8">
      <w:pPr>
        <w:pStyle w:val="EditorsNote"/>
      </w:pPr>
      <w:r>
        <w:t>Editor’s note: relates to Req 3.</w:t>
      </w:r>
      <w:del w:id="36" w:author="Deutsche Telekom AG" w:date="2014-11-12T16:06:00Z">
        <w:r w:rsidDel="002557F0">
          <w:delText>37</w:delText>
        </w:r>
      </w:del>
      <w:ins w:id="37" w:author="Deutsche Telekom AG" w:date="2014-11-12T16:06:00Z">
        <w:r w:rsidR="002557F0">
          <w:t>21</w:t>
        </w:r>
      </w:ins>
      <w:r>
        <w:t>-16 in</w:t>
      </w:r>
      <w:r w:rsidRPr="006C42A4">
        <w:t xml:space="preserve"> </w:t>
      </w:r>
      <w:r>
        <w:t xml:space="preserve">DT’s catalogue, no equivalent in main body of TR.  </w:t>
      </w:r>
    </w:p>
    <w:p w:rsidR="005B0E59" w:rsidRDefault="005B0E59" w:rsidP="005B0E59">
      <w:pPr>
        <w:pStyle w:val="Heading3"/>
        <w:rPr>
          <w:lang w:val="en-US"/>
        </w:rPr>
      </w:pPr>
      <w:r>
        <w:rPr>
          <w:lang w:val="en-US"/>
        </w:rPr>
        <w:t xml:space="preserve">B.3.6 </w:t>
      </w:r>
      <w:r w:rsidRPr="005B0E59">
        <w:rPr>
          <w:lang w:val="en-US"/>
        </w:rPr>
        <w:t>Web Servers</w:t>
      </w:r>
    </w:p>
    <w:p w:rsidR="00826B76" w:rsidDel="00855CA2" w:rsidRDefault="00826B76" w:rsidP="00826B76">
      <w:pPr>
        <w:pStyle w:val="Heading4"/>
        <w:rPr>
          <w:del w:id="38" w:author="gh141113" w:date="2014-11-13T21:28:00Z"/>
        </w:rPr>
      </w:pPr>
      <w:del w:id="39" w:author="gh141113" w:date="2014-11-13T21:28:00Z">
        <w:r w:rsidDel="00855CA2">
          <w:delText xml:space="preserve">B.3.6.1 </w:delText>
        </w:r>
        <w:r w:rsidRPr="00DB5A94" w:rsidDel="00855CA2">
          <w:delText>Installation</w:delText>
        </w:r>
        <w:r w:rsidRPr="00DB5A94" w:rsidDel="00855CA2">
          <w:rPr>
            <w:spacing w:val="-12"/>
          </w:rPr>
          <w:delText xml:space="preserve"> </w:delText>
        </w:r>
      </w:del>
    </w:p>
    <w:p w:rsidR="00826B76" w:rsidRDefault="00826B76" w:rsidP="00826B76">
      <w:pPr>
        <w:pStyle w:val="EditorsNote"/>
      </w:pPr>
      <w:del w:id="40" w:author="gh141113" w:date="2014-11-13T21:28:00Z">
        <w:r w:rsidDel="00855CA2">
          <w:delText xml:space="preserve">Editor’s note: relates to </w:delText>
        </w:r>
        <w:commentRangeStart w:id="41"/>
        <w:r w:rsidDel="00855CA2">
          <w:delText xml:space="preserve">Req 3.03-3 </w:delText>
        </w:r>
      </w:del>
      <w:commentRangeEnd w:id="41"/>
      <w:r w:rsidR="00855CA2">
        <w:rPr>
          <w:rStyle w:val="CommentReference"/>
          <w:color w:val="auto"/>
        </w:rPr>
        <w:commentReference w:id="41"/>
      </w:r>
      <w:del w:id="42" w:author="gh141113" w:date="2014-11-13T21:28:00Z">
        <w:r w:rsidDel="00855CA2">
          <w:delText>in</w:delText>
        </w:r>
        <w:r w:rsidRPr="006C42A4" w:rsidDel="00855CA2">
          <w:delText xml:space="preserve"> </w:delText>
        </w:r>
        <w:r w:rsidDel="00855CA2">
          <w:delText>DT’s catalogue, no equivalent in main body of TR</w:delText>
        </w:r>
      </w:del>
      <w:r>
        <w:t xml:space="preserve">. </w:t>
      </w:r>
    </w:p>
    <w:p w:rsidR="00826B76" w:rsidRDefault="00826B76" w:rsidP="00826B76">
      <w:pPr>
        <w:pStyle w:val="Heading4"/>
      </w:pPr>
      <w:r>
        <w:t>B.3.6.</w:t>
      </w:r>
      <w:ins w:id="43" w:author="gh141113" w:date="2014-11-13T21:28:00Z">
        <w:r w:rsidR="00855CA2">
          <w:t>1</w:t>
        </w:r>
      </w:ins>
      <w:del w:id="44" w:author="gh141113" w:date="2014-11-13T21:28:00Z">
        <w:r w:rsidR="00DA2B0E" w:rsidDel="00855CA2">
          <w:delText>2</w:delText>
        </w:r>
      </w:del>
      <w:r>
        <w:t xml:space="preserve"> </w:t>
      </w:r>
      <w:r w:rsidRPr="00DB5A94">
        <w:t>HTTPS</w:t>
      </w:r>
    </w:p>
    <w:p w:rsidR="00826B76" w:rsidRDefault="00826B76" w:rsidP="00826B76">
      <w:pPr>
        <w:pStyle w:val="EditorsNote"/>
      </w:pPr>
      <w:r>
        <w:t>Editor’s note: relates to Req 3.03-2</w:t>
      </w:r>
      <w:ins w:id="45" w:author="Deutsche Telekom AG" w:date="2014-11-12T16:15:00Z">
        <w:r w:rsidR="00C064CF">
          <w:t>1</w:t>
        </w:r>
      </w:ins>
      <w:r>
        <w:t>, 22, 24 in</w:t>
      </w:r>
      <w:r w:rsidRPr="006C42A4">
        <w:t xml:space="preserve"> </w:t>
      </w:r>
      <w:r>
        <w:t xml:space="preserve">DT’s catalogue, no equivalent in main body of TR.  </w:t>
      </w:r>
    </w:p>
    <w:p w:rsidR="00826B76" w:rsidRDefault="00826B76" w:rsidP="00826B76">
      <w:pPr>
        <w:pStyle w:val="Heading4"/>
      </w:pPr>
      <w:r>
        <w:t>B.3.6.</w:t>
      </w:r>
      <w:ins w:id="46" w:author="gh141113" w:date="2014-11-13T21:28:00Z">
        <w:r w:rsidR="00855CA2">
          <w:t>2</w:t>
        </w:r>
      </w:ins>
      <w:del w:id="47" w:author="gh141113" w:date="2014-11-13T21:28:00Z">
        <w:r w:rsidR="00DA2B0E" w:rsidDel="00855CA2">
          <w:delText>3</w:delText>
        </w:r>
      </w:del>
      <w:r>
        <w:t xml:space="preserve"> Logging</w:t>
      </w:r>
    </w:p>
    <w:p w:rsidR="00826B76" w:rsidRDefault="00826B76" w:rsidP="00826B76">
      <w:pPr>
        <w:pStyle w:val="EditorsNote"/>
      </w:pPr>
      <w:r>
        <w:t>Editor’s note: relates to Req 3.03-25 in</w:t>
      </w:r>
      <w:r w:rsidRPr="006C42A4">
        <w:t xml:space="preserve"> </w:t>
      </w:r>
      <w:r>
        <w:t xml:space="preserve">DT’s catalogue, no equivalent in main body of TR.  </w:t>
      </w:r>
    </w:p>
    <w:p w:rsidR="005B0E59" w:rsidRPr="005B0E59" w:rsidRDefault="005B0E59" w:rsidP="005B0E59">
      <w:pPr>
        <w:pStyle w:val="Heading3"/>
        <w:rPr>
          <w:lang w:val="en-US"/>
        </w:rPr>
      </w:pPr>
      <w:r>
        <w:rPr>
          <w:lang w:val="en-US"/>
        </w:rPr>
        <w:t xml:space="preserve">B.3.7 </w:t>
      </w:r>
      <w:r w:rsidRPr="005B0E59">
        <w:rPr>
          <w:lang w:val="en-US"/>
        </w:rPr>
        <w:t>Network Devices</w:t>
      </w:r>
    </w:p>
    <w:p w:rsidR="004020F6" w:rsidRDefault="004020F6" w:rsidP="004020F6">
      <w:pPr>
        <w:pStyle w:val="Heading4"/>
      </w:pPr>
      <w:r>
        <w:t xml:space="preserve">B.3.7.1 </w:t>
      </w:r>
      <w:r w:rsidRPr="00DB5A94">
        <w:t>Protection</w:t>
      </w:r>
      <w:r w:rsidRPr="00DB5A94">
        <w:rPr>
          <w:spacing w:val="-12"/>
        </w:rPr>
        <w:t xml:space="preserve"> </w:t>
      </w:r>
      <w:r w:rsidRPr="00DB5A94">
        <w:t>of</w:t>
      </w:r>
      <w:r w:rsidRPr="00DB5A94">
        <w:rPr>
          <w:spacing w:val="-2"/>
        </w:rPr>
        <w:t xml:space="preserve"> </w:t>
      </w:r>
      <w:r w:rsidRPr="00DB5A94">
        <w:t>Data</w:t>
      </w:r>
      <w:r w:rsidRPr="00DB5A94">
        <w:rPr>
          <w:spacing w:val="-5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Information</w:t>
      </w:r>
    </w:p>
    <w:p w:rsidR="004020F6" w:rsidRPr="007F2CB0" w:rsidRDefault="004020F6" w:rsidP="004020F6">
      <w:pPr>
        <w:pStyle w:val="EditorsNote"/>
      </w:pPr>
      <w:r>
        <w:t>Editor’s note: relates t</w:t>
      </w:r>
      <w:r w:rsidR="00056BF2">
        <w:t>o clause 6.7</w:t>
      </w:r>
      <w:r>
        <w:t xml:space="preserve"> and </w:t>
      </w:r>
      <w:r w:rsidR="00056BF2">
        <w:t>Req</w:t>
      </w:r>
      <w:r>
        <w:t xml:space="preserve"> 3.42-7 from</w:t>
      </w:r>
      <w:r w:rsidRPr="006C42A4">
        <w:t xml:space="preserve"> </w:t>
      </w:r>
      <w:r>
        <w:t xml:space="preserve">DT’s catalogue.  </w:t>
      </w:r>
    </w:p>
    <w:p w:rsidR="00282B76" w:rsidRDefault="00282B76" w:rsidP="00282B76">
      <w:pPr>
        <w:pStyle w:val="Heading4"/>
      </w:pPr>
      <w:r>
        <w:t xml:space="preserve">B.3.7.2 </w:t>
      </w:r>
      <w:r w:rsidRPr="00DB5A94">
        <w:t>Protecting</w:t>
      </w:r>
      <w:r w:rsidRPr="00DB5A94">
        <w:rPr>
          <w:spacing w:val="-12"/>
        </w:rPr>
        <w:t xml:space="preserve"> </w:t>
      </w:r>
      <w:r w:rsidRPr="00DB5A94">
        <w:t>availability</w:t>
      </w:r>
      <w:r w:rsidRPr="00DB5A94">
        <w:rPr>
          <w:spacing w:val="-12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integrity</w:t>
      </w:r>
    </w:p>
    <w:p w:rsidR="00282B76" w:rsidRDefault="00282B76" w:rsidP="00282B76">
      <w:pPr>
        <w:pStyle w:val="EditorsNote"/>
      </w:pPr>
      <w:r>
        <w:t>Editor’s note: relates to Req 3.42-15 in</w:t>
      </w:r>
      <w:r w:rsidRPr="006C42A4">
        <w:t xml:space="preserve"> </w:t>
      </w:r>
      <w:r>
        <w:t xml:space="preserve">DT’s catalogue, no equivalent in main body of TR.  </w:t>
      </w:r>
    </w:p>
    <w:p w:rsidR="00246369" w:rsidRDefault="00246369" w:rsidP="00246369">
      <w:pPr>
        <w:pStyle w:val="Heading4"/>
      </w:pPr>
      <w:r>
        <w:t>B.3.7.3 Logging</w:t>
      </w:r>
    </w:p>
    <w:p w:rsidR="00246369" w:rsidRDefault="00246369" w:rsidP="00246369">
      <w:pPr>
        <w:pStyle w:val="EditorsNote"/>
      </w:pPr>
      <w:r>
        <w:t xml:space="preserve">Editor’s note: relates </w:t>
      </w:r>
      <w:r w:rsidR="00896D2F">
        <w:t>to clause 6.</w:t>
      </w:r>
      <w:ins w:id="48" w:author="Deutsche Telekom AG" w:date="2014-11-12T16:20:00Z">
        <w:r w:rsidR="00A55A9A">
          <w:t>3</w:t>
        </w:r>
      </w:ins>
      <w:ins w:id="49" w:author="gh141112" w:date="2014-11-12T19:59:00Z">
        <w:r w:rsidR="00AB369C">
          <w:t>/R1-2, R1-3</w:t>
        </w:r>
      </w:ins>
      <w:ins w:id="50" w:author="gh141112" w:date="2014-11-12T20:00:00Z">
        <w:r w:rsidR="00AB369C">
          <w:t>,</w:t>
        </w:r>
      </w:ins>
      <w:ins w:id="51" w:author="gh141112" w:date="2014-11-12T19:59:00Z">
        <w:r w:rsidR="00AB369C">
          <w:t xml:space="preserve"> R1-5, </w:t>
        </w:r>
      </w:ins>
      <w:ins w:id="52" w:author="gh141112" w:date="2014-11-12T20:00:00Z">
        <w:r w:rsidR="00AB369C">
          <w:t>clause</w:t>
        </w:r>
      </w:ins>
      <w:ins w:id="53" w:author="Deutsche Telekom AG" w:date="2014-11-12T16:20:00Z">
        <w:del w:id="54" w:author="gh141112" w:date="2014-11-12T20:00:00Z">
          <w:r w:rsidR="00A55A9A" w:rsidDel="00AB369C">
            <w:delText>,</w:delText>
          </w:r>
        </w:del>
        <w:r w:rsidR="00A55A9A">
          <w:t xml:space="preserve"> 6.6</w:t>
        </w:r>
      </w:ins>
      <w:ins w:id="55" w:author="gh141112" w:date="2014-11-12T19:58:00Z">
        <w:r w:rsidR="00AB369C">
          <w:t xml:space="preserve">/R-3 and </w:t>
        </w:r>
      </w:ins>
      <w:ins w:id="56" w:author="gh141112" w:date="2014-11-12T20:00:00Z">
        <w:r w:rsidR="00AB369C">
          <w:t xml:space="preserve">clause </w:t>
        </w:r>
      </w:ins>
      <w:ins w:id="57" w:author="gh141112" w:date="2014-11-12T19:58:00Z">
        <w:r w:rsidR="00AB369C">
          <w:t>6.</w:t>
        </w:r>
      </w:ins>
      <w:r w:rsidR="00896D2F">
        <w:t xml:space="preserve">12 and </w:t>
      </w:r>
      <w:r>
        <w:t>Req 3.42-17 in</w:t>
      </w:r>
      <w:r w:rsidRPr="006C42A4">
        <w:t xml:space="preserve"> </w:t>
      </w:r>
      <w:r>
        <w:t xml:space="preserve">DT’s catalogue.  </w:t>
      </w:r>
    </w:p>
    <w:p w:rsidR="007F2CB0" w:rsidRDefault="007F2CB0" w:rsidP="007F2CB0">
      <w:pPr>
        <w:pStyle w:val="Heading2"/>
        <w:rPr>
          <w:lang w:val="en-US"/>
        </w:rPr>
      </w:pPr>
      <w:r>
        <w:t xml:space="preserve">B.4 </w:t>
      </w:r>
      <w:r w:rsidRPr="00513E72">
        <w:rPr>
          <w:lang w:val="en-US"/>
        </w:rPr>
        <w:t>Security Requirements related to Hardening</w:t>
      </w:r>
    </w:p>
    <w:p w:rsidR="005B0E59" w:rsidRDefault="005B0E59" w:rsidP="005B0E59">
      <w:pPr>
        <w:pStyle w:val="Heading3"/>
        <w:rPr>
          <w:lang w:val="en-US"/>
        </w:rPr>
      </w:pPr>
      <w:r>
        <w:t xml:space="preserve">B.4.1 </w:t>
      </w:r>
      <w:r w:rsidRPr="00513E72">
        <w:rPr>
          <w:lang w:val="en-US"/>
        </w:rPr>
        <w:t>Introduction</w:t>
      </w:r>
    </w:p>
    <w:p w:rsidR="00722CDE" w:rsidRPr="007F2CB0" w:rsidRDefault="00722CDE" w:rsidP="00722CDE">
      <w:pPr>
        <w:pStyle w:val="EditorsNote"/>
      </w:pPr>
      <w:r>
        <w:t xml:space="preserve">Editor’s note: </w:t>
      </w:r>
      <w:proofErr w:type="gramStart"/>
      <w:r>
        <w:t>tba</w:t>
      </w:r>
      <w:proofErr w:type="gramEnd"/>
    </w:p>
    <w:p w:rsidR="005B0E59" w:rsidRPr="007F2CB0" w:rsidRDefault="005B0E59" w:rsidP="005B0E59">
      <w:pPr>
        <w:pStyle w:val="Heading3"/>
      </w:pPr>
      <w:r>
        <w:rPr>
          <w:lang w:val="en-US"/>
        </w:rPr>
        <w:t xml:space="preserve">B.4.2 </w:t>
      </w:r>
      <w:r w:rsidRPr="005B0E59">
        <w:rPr>
          <w:lang w:val="en-US"/>
        </w:rPr>
        <w:t xml:space="preserve">Technical Baseline </w:t>
      </w:r>
    </w:p>
    <w:p w:rsidR="005B0E59" w:rsidRPr="007F2CB0" w:rsidRDefault="005B0E59" w:rsidP="005B0E59">
      <w:pPr>
        <w:pStyle w:val="EditorsNote"/>
      </w:pPr>
      <w:r>
        <w:t xml:space="preserve">Editor’s note: relates to clause </w:t>
      </w:r>
      <w:r w:rsidR="008A0BBC">
        <w:t>6.7</w:t>
      </w:r>
      <w:ins w:id="58" w:author="gh141112" w:date="2014-11-12T20:02:00Z">
        <w:r w:rsidR="002972F3">
          <w:t>/RX-2</w:t>
        </w:r>
      </w:ins>
      <w:r w:rsidR="008A0BBC">
        <w:t xml:space="preserve">, </w:t>
      </w:r>
      <w:r>
        <w:t>7</w:t>
      </w:r>
      <w:r w:rsidR="003D72B6">
        <w:t xml:space="preserve">.3, </w:t>
      </w:r>
      <w:r w:rsidR="008A0BBC">
        <w:t>7.4</w:t>
      </w:r>
      <w:r w:rsidR="00353275">
        <w:t>, 7.5</w:t>
      </w:r>
      <w:r>
        <w:t xml:space="preserve"> and </w:t>
      </w:r>
      <w:r w:rsidR="006C42A4">
        <w:t xml:space="preserve">Req.s </w:t>
      </w:r>
      <w:r w:rsidR="006C42A4" w:rsidRPr="006C42A4">
        <w:t>3.01-1</w:t>
      </w:r>
      <w:r w:rsidR="00AB77AE">
        <w:t xml:space="preserve"> through </w:t>
      </w:r>
      <w:r w:rsidR="006C42A4">
        <w:t>3.01-5 from</w:t>
      </w:r>
      <w:r w:rsidR="006C42A4" w:rsidRPr="006C42A4">
        <w:t xml:space="preserve"> </w:t>
      </w:r>
      <w:r>
        <w:t xml:space="preserve">DT’s catalogue.  </w:t>
      </w:r>
    </w:p>
    <w:p w:rsidR="00F1389C" w:rsidRPr="007F2CB0" w:rsidRDefault="00F1389C" w:rsidP="00F1389C">
      <w:pPr>
        <w:pStyle w:val="Heading3"/>
      </w:pPr>
      <w:r>
        <w:rPr>
          <w:lang w:val="en-US"/>
        </w:rPr>
        <w:t xml:space="preserve">B.4.3 </w:t>
      </w:r>
      <w:r w:rsidRPr="005B0E59">
        <w:rPr>
          <w:lang w:val="en-US"/>
        </w:rPr>
        <w:t>Operating Systems</w:t>
      </w:r>
    </w:p>
    <w:p w:rsidR="00F1389C" w:rsidRPr="007F2CB0" w:rsidRDefault="00F1389C" w:rsidP="00F1389C">
      <w:pPr>
        <w:pStyle w:val="EditorsNote"/>
      </w:pPr>
      <w:r>
        <w:t xml:space="preserve">Editor’s note: relates to clause </w:t>
      </w:r>
      <w:ins w:id="59" w:author="gh141113" w:date="2014-11-13T21:36:00Z">
        <w:r w:rsidR="00855CA2">
          <w:t xml:space="preserve">6.7/RX-2, </w:t>
        </w:r>
      </w:ins>
      <w:r w:rsidR="003D72B6">
        <w:t>7.3, 7</w:t>
      </w:r>
      <w:r>
        <w:t>.4</w:t>
      </w:r>
      <w:r w:rsidR="00353275">
        <w:t>, 7.5</w:t>
      </w:r>
      <w:r>
        <w:t xml:space="preserve"> and Req.s 3.37</w:t>
      </w:r>
      <w:r w:rsidRPr="006C42A4">
        <w:t>-</w:t>
      </w:r>
      <w:del w:id="60" w:author="Deutsche Telekom AG" w:date="2014-11-12T16:34:00Z">
        <w:r w:rsidRPr="006C42A4" w:rsidDel="0086775D">
          <w:delText>1</w:delText>
        </w:r>
      </w:del>
      <w:ins w:id="61" w:author="Deutsche Telekom AG" w:date="2014-11-12T16:34:00Z">
        <w:r w:rsidR="0086775D">
          <w:t>3</w:t>
        </w:r>
      </w:ins>
      <w:proofErr w:type="gramStart"/>
      <w:ins w:id="62" w:author="Deutsche Telekom AG" w:date="2014-11-12T16:39:00Z">
        <w:r w:rsidR="004A3C84">
          <w:t>,4</w:t>
        </w:r>
      </w:ins>
      <w:proofErr w:type="gramEnd"/>
      <w:r w:rsidR="000C66FE">
        <w:t xml:space="preserve">, </w:t>
      </w:r>
      <w:ins w:id="63" w:author="Deutsche Telekom AG" w:date="2014-11-12T16:39:00Z">
        <w:r w:rsidR="004A3C84">
          <w:t>6,7</w:t>
        </w:r>
      </w:ins>
      <w:r>
        <w:t xml:space="preserve"> </w:t>
      </w:r>
      <w:commentRangeStart w:id="64"/>
      <w:del w:id="65" w:author="Deutsche Telekom AG" w:date="2014-11-12T16:39:00Z">
        <w:r w:rsidDel="004A3C84">
          <w:delText xml:space="preserve">through 3.37-7 </w:delText>
        </w:r>
      </w:del>
      <w:commentRangeEnd w:id="64"/>
      <w:r w:rsidR="000C66FE">
        <w:rPr>
          <w:rStyle w:val="CommentReference"/>
          <w:color w:val="auto"/>
        </w:rPr>
        <w:commentReference w:id="64"/>
      </w:r>
      <w:r>
        <w:t>from</w:t>
      </w:r>
      <w:r w:rsidRPr="006C42A4">
        <w:t xml:space="preserve"> </w:t>
      </w:r>
      <w:r>
        <w:t xml:space="preserve">DT’s catalogue.  </w:t>
      </w:r>
      <w:ins w:id="66" w:author="gh141113" w:date="2014-11-13T21:40:00Z">
        <w:r w:rsidR="00256913">
          <w:t>6.7/RX-2, 7.3, 7.4, 7.5 are present in both B.4.2 and B.4.3. This overlap needs to be addressed.</w:t>
        </w:r>
      </w:ins>
    </w:p>
    <w:p w:rsidR="00693EE4" w:rsidRPr="007F2CB0" w:rsidRDefault="00693EE4" w:rsidP="00693EE4">
      <w:pPr>
        <w:pStyle w:val="Heading3"/>
      </w:pPr>
      <w:r>
        <w:rPr>
          <w:lang w:val="en-US"/>
        </w:rPr>
        <w:t>B.4.4 UNIX</w:t>
      </w:r>
    </w:p>
    <w:p w:rsidR="00BD64E8" w:rsidRDefault="00BD64E8" w:rsidP="00BD64E8">
      <w:pPr>
        <w:pStyle w:val="EditorsNote"/>
      </w:pPr>
      <w:r w:rsidRPr="00AB77AE">
        <w:rPr>
          <w:highlight w:val="yellow"/>
        </w:rPr>
        <w:t>Editor’s note: It was questioned whether this level of requirements should be contained here at all, ffs.</w:t>
      </w:r>
      <w:r>
        <w:t xml:space="preserve">  </w:t>
      </w:r>
    </w:p>
    <w:p w:rsidR="00693EE4" w:rsidRPr="007F2CB0" w:rsidRDefault="00693EE4" w:rsidP="00693EE4">
      <w:pPr>
        <w:pStyle w:val="EditorsNote"/>
      </w:pPr>
      <w:r>
        <w:t>Editor’s note: relates to clause 7.1</w:t>
      </w:r>
      <w:r w:rsidR="003D72B6">
        <w:t>, 7.2, 7.5</w:t>
      </w:r>
      <w:r>
        <w:t xml:space="preserve"> and Req.s </w:t>
      </w:r>
      <w:r w:rsidR="0066189D">
        <w:t>3.</w:t>
      </w:r>
      <w:r>
        <w:t>21</w:t>
      </w:r>
      <w:r w:rsidRPr="006C42A4">
        <w:t>-1</w:t>
      </w:r>
      <w:r>
        <w:t xml:space="preserve">, 3, 4, 5, 7, </w:t>
      </w:r>
      <w:ins w:id="67" w:author="Deutsche Telekom AG" w:date="2014-11-12T16:40:00Z">
        <w:r w:rsidR="002B1ECF">
          <w:t xml:space="preserve">8, </w:t>
        </w:r>
      </w:ins>
      <w:r>
        <w:t>9</w:t>
      </w:r>
      <w:proofErr w:type="gramStart"/>
      <w:r>
        <w:t>,11,13</w:t>
      </w:r>
      <w:proofErr w:type="gramEnd"/>
      <w:r>
        <w:t xml:space="preserve"> from</w:t>
      </w:r>
      <w:r w:rsidRPr="006C42A4">
        <w:t xml:space="preserve"> </w:t>
      </w:r>
      <w:r>
        <w:t xml:space="preserve">DT’s catalogue.  </w:t>
      </w:r>
    </w:p>
    <w:p w:rsidR="005B781A" w:rsidRPr="001B1F75" w:rsidRDefault="005B781A" w:rsidP="005B781A">
      <w:pPr>
        <w:pStyle w:val="Heading3"/>
        <w:rPr>
          <w:lang w:val="en-US"/>
        </w:rPr>
      </w:pPr>
      <w:r>
        <w:rPr>
          <w:lang w:val="en-US"/>
        </w:rPr>
        <w:lastRenderedPageBreak/>
        <w:t>B.4.5</w:t>
      </w:r>
      <w:r w:rsidRPr="001B1F75">
        <w:rPr>
          <w:lang w:val="en-US"/>
        </w:rPr>
        <w:t xml:space="preserve"> Web Servers</w:t>
      </w:r>
    </w:p>
    <w:p w:rsidR="005B781A" w:rsidRDefault="005B781A" w:rsidP="005B781A">
      <w:pPr>
        <w:pStyle w:val="EditorsNote"/>
      </w:pPr>
      <w:r>
        <w:t>Editor’s note: relates to Req 3.03-</w:t>
      </w:r>
      <w:commentRangeStart w:id="68"/>
      <w:ins w:id="69" w:author="gh141113" w:date="2014-11-13T21:26:00Z">
        <w:r w:rsidR="00DA37DD">
          <w:t>3,</w:t>
        </w:r>
        <w:commentRangeEnd w:id="68"/>
        <w:r w:rsidR="00DA37DD">
          <w:rPr>
            <w:rStyle w:val="CommentReference"/>
            <w:color w:val="auto"/>
          </w:rPr>
          <w:commentReference w:id="68"/>
        </w:r>
        <w:r w:rsidR="00DA37DD">
          <w:t xml:space="preserve"> </w:t>
        </w:r>
      </w:ins>
      <w:r>
        <w:t>4, 5, 7, 8, 9, 12</w:t>
      </w:r>
      <w:proofErr w:type="gramStart"/>
      <w:r>
        <w:t>,13</w:t>
      </w:r>
      <w:proofErr w:type="gramEnd"/>
      <w:r>
        <w:t>, 15, 16, 17, 18,20  in</w:t>
      </w:r>
      <w:r w:rsidRPr="006C42A4">
        <w:t xml:space="preserve"> </w:t>
      </w:r>
      <w:r>
        <w:t xml:space="preserve">DT’s catalogue, no equivalent in main body of TR.  </w:t>
      </w:r>
    </w:p>
    <w:p w:rsidR="000C0E4D" w:rsidRPr="007F2CB0" w:rsidRDefault="000C0E4D" w:rsidP="000C0E4D">
      <w:pPr>
        <w:pStyle w:val="Heading3"/>
      </w:pPr>
      <w:r>
        <w:rPr>
          <w:lang w:val="en-US"/>
        </w:rPr>
        <w:t>B.4.</w:t>
      </w:r>
      <w:r w:rsidR="005B781A">
        <w:rPr>
          <w:lang w:val="en-US"/>
        </w:rPr>
        <w:t>6</w:t>
      </w:r>
      <w:r>
        <w:rPr>
          <w:lang w:val="en-US"/>
        </w:rPr>
        <w:t xml:space="preserve"> </w:t>
      </w:r>
      <w:r w:rsidRPr="005B0E59">
        <w:rPr>
          <w:lang w:val="en-US"/>
        </w:rPr>
        <w:t>Network Devices</w:t>
      </w:r>
    </w:p>
    <w:p w:rsidR="000C0E4D" w:rsidRPr="007F2CB0" w:rsidRDefault="000C0E4D" w:rsidP="000C0E4D">
      <w:pPr>
        <w:pStyle w:val="EditorsNote"/>
      </w:pPr>
      <w:r>
        <w:t>Editor’s note: relates to clause 7.3, 7.4, 7.5 and Req.s 3.42</w:t>
      </w:r>
      <w:r w:rsidRPr="006C42A4">
        <w:t>-1</w:t>
      </w:r>
      <w:proofErr w:type="gramStart"/>
      <w:r>
        <w:t>,3,4,5,6</w:t>
      </w:r>
      <w:proofErr w:type="gramEnd"/>
      <w:r>
        <w:t xml:space="preserve"> from</w:t>
      </w:r>
      <w:r w:rsidRPr="006C42A4">
        <w:t xml:space="preserve"> </w:t>
      </w:r>
      <w:r>
        <w:t xml:space="preserve">DT’s catalogue.  </w:t>
      </w:r>
    </w:p>
    <w:p w:rsidR="007F2CB0" w:rsidRDefault="007F2CB0" w:rsidP="007F2CB0">
      <w:pPr>
        <w:pStyle w:val="Heading2"/>
      </w:pPr>
      <w:r>
        <w:t xml:space="preserve">B.5 </w:t>
      </w:r>
      <w:r w:rsidRPr="00513E72">
        <w:rPr>
          <w:lang w:val="en-US"/>
        </w:rPr>
        <w:t>Basic Vulnerability Testing (BVT) requirements</w:t>
      </w:r>
    </w:p>
    <w:p w:rsidR="001B1F75" w:rsidRPr="007F2CB0" w:rsidRDefault="001B1F75" w:rsidP="001B1F75">
      <w:pPr>
        <w:pStyle w:val="EditorsNote"/>
      </w:pPr>
      <w:r>
        <w:t>Editor’s note:</w:t>
      </w:r>
      <w:r w:rsidR="00A22C81">
        <w:t xml:space="preserve"> Relates to clause 9. T</w:t>
      </w:r>
      <w:r>
        <w:t xml:space="preserve">est cases for hardening requirements </w:t>
      </w:r>
      <w:r w:rsidR="00A22C81">
        <w:t xml:space="preserve">may </w:t>
      </w:r>
      <w:r>
        <w:t xml:space="preserve">give </w:t>
      </w:r>
      <w:r w:rsidR="00A22C81">
        <w:t>additional requirement-</w:t>
      </w:r>
      <w:r>
        <w:t>specific guidelines for configuration of BVT tool</w:t>
      </w:r>
      <w:r w:rsidR="00A22C81">
        <w:t>s</w:t>
      </w:r>
      <w:r>
        <w:t xml:space="preserve">. </w:t>
      </w:r>
    </w:p>
    <w:p w:rsidR="00722CDE" w:rsidRDefault="00722CDE" w:rsidP="00722CDE">
      <w:pPr>
        <w:pStyle w:val="Heading3"/>
        <w:rPr>
          <w:lang w:val="en-US"/>
        </w:rPr>
      </w:pPr>
      <w:r>
        <w:t xml:space="preserve">B.5.1 </w:t>
      </w:r>
      <w:r w:rsidRPr="00513E72">
        <w:rPr>
          <w:lang w:val="en-US"/>
        </w:rPr>
        <w:t>Introduction</w:t>
      </w:r>
    </w:p>
    <w:p w:rsidR="00722CDE" w:rsidRPr="007F2CB0" w:rsidRDefault="00722CDE" w:rsidP="00722CDE">
      <w:pPr>
        <w:pStyle w:val="EditorsNote"/>
      </w:pPr>
      <w:r>
        <w:t xml:space="preserve">Editor’s note: </w:t>
      </w:r>
      <w:proofErr w:type="gramStart"/>
      <w:r>
        <w:t>tba</w:t>
      </w:r>
      <w:proofErr w:type="gramEnd"/>
    </w:p>
    <w:p w:rsidR="00722CDE" w:rsidRDefault="00722CDE" w:rsidP="00722CDE">
      <w:pPr>
        <w:pStyle w:val="Heading3"/>
        <w:rPr>
          <w:lang w:eastAsia="zh-CN"/>
        </w:rPr>
      </w:pPr>
      <w:r>
        <w:t xml:space="preserve">B.5.2 </w:t>
      </w:r>
      <w:r>
        <w:rPr>
          <w:lang w:eastAsia="zh-CN"/>
        </w:rPr>
        <w:t>Port Scanning</w:t>
      </w:r>
    </w:p>
    <w:p w:rsidR="003D49E2" w:rsidRDefault="003D49E2" w:rsidP="003D49E2">
      <w:pPr>
        <w:pStyle w:val="EditorsNote"/>
      </w:pPr>
      <w:r>
        <w:t xml:space="preserve">Editor’s note: relates to clause 9.2.  </w:t>
      </w:r>
    </w:p>
    <w:p w:rsidR="00722CDE" w:rsidRDefault="00722CDE" w:rsidP="00722CDE">
      <w:pPr>
        <w:pStyle w:val="Heading3"/>
        <w:rPr>
          <w:lang w:val="en-US"/>
        </w:rPr>
      </w:pPr>
      <w:r>
        <w:t xml:space="preserve">B.5.3 </w:t>
      </w:r>
      <w:r>
        <w:rPr>
          <w:lang w:eastAsia="zh-CN"/>
        </w:rPr>
        <w:t>Vulnerability Scanning</w:t>
      </w:r>
    </w:p>
    <w:p w:rsidR="003D49E2" w:rsidRDefault="003D49E2" w:rsidP="003D49E2">
      <w:pPr>
        <w:pStyle w:val="EditorsNote"/>
      </w:pPr>
      <w:r>
        <w:t>Editor’s note: relates to clause 9.3 and Req</w:t>
      </w:r>
      <w:r w:rsidRPr="006C42A4">
        <w:t xml:space="preserve"> </w:t>
      </w:r>
      <w:r>
        <w:t>3.01-6 from</w:t>
      </w:r>
      <w:r w:rsidRPr="006C42A4">
        <w:t xml:space="preserve"> </w:t>
      </w:r>
      <w:r>
        <w:t xml:space="preserve">DT’s catalogue.  </w:t>
      </w:r>
    </w:p>
    <w:p w:rsidR="00722CDE" w:rsidRDefault="00722CDE" w:rsidP="00722CDE">
      <w:pPr>
        <w:pStyle w:val="Heading3"/>
        <w:rPr>
          <w:lang w:val="en-US"/>
        </w:rPr>
      </w:pPr>
      <w:r>
        <w:t xml:space="preserve">B.5.4 Robustness and </w:t>
      </w:r>
      <w:r w:rsidRPr="00584264">
        <w:t>fuzz testing</w:t>
      </w:r>
    </w:p>
    <w:p w:rsidR="003D49E2" w:rsidRDefault="003D49E2" w:rsidP="003D49E2">
      <w:pPr>
        <w:pStyle w:val="EditorsNote"/>
      </w:pPr>
      <w:r>
        <w:t xml:space="preserve">Editor’s note: relates to clause 9.4.  </w:t>
      </w:r>
      <w:proofErr w:type="gramStart"/>
      <w:ins w:id="70" w:author="Deutsche Telekom AG" w:date="2014-11-12T16:44:00Z">
        <w:r w:rsidR="007E2004">
          <w:t>and</w:t>
        </w:r>
        <w:proofErr w:type="gramEnd"/>
        <w:r w:rsidR="007E2004">
          <w:t xml:space="preserve"> Req.s</w:t>
        </w:r>
        <w:r w:rsidR="007E2004" w:rsidRPr="006C42A4">
          <w:t xml:space="preserve"> </w:t>
        </w:r>
        <w:r w:rsidR="007E2004">
          <w:t>3.01-</w:t>
        </w:r>
      </w:ins>
      <w:ins w:id="71" w:author="Deutsche Telekom AG" w:date="2014-11-12T16:45:00Z">
        <w:r w:rsidR="007E2004">
          <w:t>11</w:t>
        </w:r>
      </w:ins>
      <w:ins w:id="72" w:author="Deutsche Telekom AG" w:date="2014-11-12T16:44:00Z">
        <w:r w:rsidR="007E2004">
          <w:t xml:space="preserve"> and 3.42-15</w:t>
        </w:r>
      </w:ins>
      <w:ins w:id="73" w:author="Deutsche Telekom AG" w:date="2014-11-12T16:45:00Z">
        <w:r w:rsidR="007E2004">
          <w:t xml:space="preserve"> </w:t>
        </w:r>
      </w:ins>
      <w:ins w:id="74" w:author="Deutsche Telekom AG" w:date="2014-11-12T16:44:00Z">
        <w:r w:rsidR="007E2004">
          <w:t>from</w:t>
        </w:r>
        <w:r w:rsidR="007E2004" w:rsidRPr="006C42A4">
          <w:t xml:space="preserve"> </w:t>
        </w:r>
        <w:r w:rsidR="007E2004">
          <w:t>DT’s catalogue</w:t>
        </w:r>
      </w:ins>
      <w:ins w:id="75" w:author="gh141113" w:date="2014-11-13T21:43:00Z">
        <w:r w:rsidR="00256913">
          <w:t>, which are also present in B.3.3.3 and B.3.7.2</w:t>
        </w:r>
      </w:ins>
      <w:ins w:id="76" w:author="gh141114" w:date="2014-11-14T15:14:00Z">
        <w:r w:rsidR="00340F75">
          <w:t xml:space="preserve">; the </w:t>
        </w:r>
        <w:r w:rsidR="00340F75" w:rsidRPr="00340F75">
          <w:t>impact of these MME requirements on the testing requirements should be taken into account</w:t>
        </w:r>
      </w:ins>
      <w:ins w:id="77" w:author="gh141113" w:date="2014-11-13T21:43:00Z">
        <w:r w:rsidR="00256913">
          <w:t xml:space="preserve">. </w:t>
        </w:r>
      </w:ins>
    </w:p>
    <w:p w:rsidR="00FA7331" w:rsidRDefault="00FA7331" w:rsidP="00FA733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+++END OF pCR+++</w:t>
      </w:r>
    </w:p>
    <w:p w:rsidR="00856BDF" w:rsidRDefault="00FA7331" w:rsidP="0097298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 w:rsidR="00660ED6">
        <w:rPr>
          <w:rFonts w:ascii="Arial" w:hAnsi="Arial" w:cs="Arial"/>
          <w:sz w:val="32"/>
          <w:lang w:eastAsia="zh-CN"/>
        </w:rPr>
        <w:t xml:space="preserve"> </w:t>
      </w:r>
      <w:proofErr w:type="gramStart"/>
      <w:r w:rsidR="00972981">
        <w:rPr>
          <w:rFonts w:ascii="Arial" w:hAnsi="Arial" w:cs="Arial"/>
          <w:sz w:val="32"/>
          <w:lang w:eastAsia="zh-CN"/>
        </w:rPr>
        <w:t>Proposal</w:t>
      </w:r>
      <w:proofErr w:type="gramEnd"/>
      <w:r w:rsidR="00972981">
        <w:rPr>
          <w:rFonts w:ascii="Arial" w:hAnsi="Arial" w:cs="Arial"/>
          <w:sz w:val="32"/>
          <w:lang w:eastAsia="zh-CN"/>
        </w:rPr>
        <w:t xml:space="preserve"> </w:t>
      </w:r>
    </w:p>
    <w:p w:rsidR="00972981" w:rsidRDefault="00972981" w:rsidP="00972981">
      <w:pPr>
        <w:rPr>
          <w:lang w:eastAsia="zh-CN"/>
        </w:rPr>
      </w:pPr>
      <w:r w:rsidRPr="00972981">
        <w:rPr>
          <w:lang w:eastAsia="zh-CN"/>
        </w:rPr>
        <w:t>It is proposed to agree the pCR in section 2.</w:t>
      </w:r>
      <w:r>
        <w:rPr>
          <w:rFonts w:ascii="Arial" w:hAnsi="Arial" w:cs="Arial"/>
          <w:sz w:val="32"/>
          <w:lang w:eastAsia="zh-CN"/>
        </w:rPr>
        <w:t xml:space="preserve"> </w:t>
      </w:r>
    </w:p>
    <w:p w:rsidR="00E11FE0" w:rsidRDefault="00E11FE0" w:rsidP="00E11FE0">
      <w:pPr>
        <w:ind w:left="284"/>
        <w:rPr>
          <w:lang w:eastAsia="zh-CN"/>
        </w:rPr>
      </w:pPr>
    </w:p>
    <w:p w:rsidR="00FA7331" w:rsidRDefault="00FA7331" w:rsidP="001976D4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FA7331" w:rsidSect="00CF7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3" w:author="Deutsche Telekom AG" w:date="2014-11-13T21:39:00Z" w:initials="DTAG">
    <w:p w:rsidR="007E2004" w:rsidRDefault="007E2004">
      <w:pPr>
        <w:pStyle w:val="CommentText"/>
      </w:pPr>
      <w:r>
        <w:rPr>
          <w:rStyle w:val="CommentReference"/>
        </w:rPr>
        <w:annotationRef/>
      </w:r>
      <w:r>
        <w:t>3.37-8 not deemed relevant for the SCAS because it refers to DT building security.</w:t>
      </w:r>
    </w:p>
  </w:comment>
  <w:comment w:id="26" w:author="gh141113" w:date="2014-11-13T21:39:00Z" w:initials="gh1113_">
    <w:p w:rsidR="00DA37DD" w:rsidRDefault="00DA37DD">
      <w:pPr>
        <w:pStyle w:val="CommentText"/>
      </w:pPr>
      <w:r>
        <w:rPr>
          <w:rStyle w:val="CommentReference"/>
        </w:rPr>
        <w:annotationRef/>
      </w:r>
      <w:r w:rsidR="001A263B">
        <w:t>3.37-13, 3.37-15 are not present any more in DT's catalogue in S3-142425.</w:t>
      </w:r>
    </w:p>
  </w:comment>
  <w:comment w:id="41" w:author="gh141113" w:date="2014-11-13T21:39:00Z" w:initials="gh1113_">
    <w:p w:rsidR="00855CA2" w:rsidRDefault="00855CA2">
      <w:pPr>
        <w:pStyle w:val="CommentText"/>
      </w:pPr>
      <w:r>
        <w:rPr>
          <w:rStyle w:val="CommentReference"/>
        </w:rPr>
        <w:annotationRef/>
      </w:r>
      <w:proofErr w:type="gramStart"/>
      <w:r w:rsidR="001A263B">
        <w:t>moved</w:t>
      </w:r>
      <w:proofErr w:type="gramEnd"/>
      <w:r w:rsidR="001A263B">
        <w:t xml:space="preserve"> to B.4.5 on hardening web servers </w:t>
      </w:r>
      <w:r>
        <w:t>because it is similar to 3.21-11</w:t>
      </w:r>
      <w:r w:rsidR="001A263B">
        <w:t>.</w:t>
      </w:r>
    </w:p>
  </w:comment>
  <w:comment w:id="64" w:author="gh141113" w:date="2014-11-13T21:39:00Z" w:initials="gh1113_">
    <w:p w:rsidR="000C66FE" w:rsidRDefault="000C66FE">
      <w:pPr>
        <w:pStyle w:val="CommentText"/>
      </w:pPr>
      <w:r>
        <w:rPr>
          <w:rStyle w:val="CommentReference"/>
        </w:rPr>
        <w:annotationRef/>
      </w:r>
      <w:r w:rsidR="001A263B">
        <w:t>3.37-1</w:t>
      </w:r>
      <w:proofErr w:type="gramStart"/>
      <w:r w:rsidR="001A263B">
        <w:t>,2,5</w:t>
      </w:r>
      <w:proofErr w:type="gramEnd"/>
      <w:r w:rsidR="001A263B">
        <w:t xml:space="preserve"> not present in DT's S3-142425</w:t>
      </w:r>
    </w:p>
  </w:comment>
  <w:comment w:id="68" w:author="gh141113" w:date="2014-11-13T21:39:00Z" w:initials="gh1113_">
    <w:p w:rsidR="00DA37DD" w:rsidRDefault="00DA37DD">
      <w:pPr>
        <w:pStyle w:val="CommentText"/>
      </w:pPr>
      <w:r>
        <w:rPr>
          <w:rStyle w:val="CommentReference"/>
        </w:rPr>
        <w:annotationRef/>
      </w:r>
      <w:proofErr w:type="gramStart"/>
      <w:r w:rsidR="001A263B">
        <w:t>moved</w:t>
      </w:r>
      <w:proofErr w:type="gramEnd"/>
      <w:r w:rsidR="001A263B">
        <w:t xml:space="preserve"> from B.3.6.1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BC0" w:rsidRDefault="00AA3BC0">
      <w:r>
        <w:separator/>
      </w:r>
    </w:p>
  </w:endnote>
  <w:endnote w:type="continuationSeparator" w:id="0">
    <w:p w:rsidR="00AA3BC0" w:rsidRDefault="00AA3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BC0" w:rsidRDefault="00AA3BC0">
      <w:r>
        <w:separator/>
      </w:r>
    </w:p>
  </w:footnote>
  <w:footnote w:type="continuationSeparator" w:id="0">
    <w:p w:rsidR="00AA3BC0" w:rsidRDefault="00AA3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9A00F8"/>
    <w:multiLevelType w:val="hybridMultilevel"/>
    <w:tmpl w:val="B2889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6271603"/>
    <w:multiLevelType w:val="hybridMultilevel"/>
    <w:tmpl w:val="D7429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C7AA8"/>
    <w:multiLevelType w:val="hybridMultilevel"/>
    <w:tmpl w:val="A37A04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1F13FD1"/>
    <w:multiLevelType w:val="hybridMultilevel"/>
    <w:tmpl w:val="1780EB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81D06"/>
    <w:multiLevelType w:val="hybridMultilevel"/>
    <w:tmpl w:val="5E6841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237C77"/>
    <w:multiLevelType w:val="hybridMultilevel"/>
    <w:tmpl w:val="89A292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AC14B31"/>
    <w:multiLevelType w:val="hybridMultilevel"/>
    <w:tmpl w:val="CF16F8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2A2E80"/>
    <w:multiLevelType w:val="hybridMultilevel"/>
    <w:tmpl w:val="B09A81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D3306"/>
    <w:multiLevelType w:val="hybridMultilevel"/>
    <w:tmpl w:val="AAC85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65E15"/>
    <w:multiLevelType w:val="hybridMultilevel"/>
    <w:tmpl w:val="1FD207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A9C3A38"/>
    <w:multiLevelType w:val="hybridMultilevel"/>
    <w:tmpl w:val="668A203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E5F13EA"/>
    <w:multiLevelType w:val="multilevel"/>
    <w:tmpl w:val="7C8E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822079A"/>
    <w:multiLevelType w:val="hybridMultilevel"/>
    <w:tmpl w:val="B34294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18718F"/>
    <w:multiLevelType w:val="hybridMultilevel"/>
    <w:tmpl w:val="72246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E62083"/>
    <w:multiLevelType w:val="hybridMultilevel"/>
    <w:tmpl w:val="8F58A7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52835"/>
    <w:multiLevelType w:val="hybridMultilevel"/>
    <w:tmpl w:val="53C89A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7DB85521"/>
    <w:multiLevelType w:val="hybridMultilevel"/>
    <w:tmpl w:val="2BE8C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D46672"/>
    <w:multiLevelType w:val="hybridMultilevel"/>
    <w:tmpl w:val="196EF5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9"/>
  </w:num>
  <w:num w:numId="8">
    <w:abstractNumId w:val="33"/>
  </w:num>
  <w:num w:numId="9">
    <w:abstractNumId w:val="25"/>
  </w:num>
  <w:num w:numId="10">
    <w:abstractNumId w:val="28"/>
  </w:num>
  <w:num w:numId="11">
    <w:abstractNumId w:val="1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0"/>
  </w:num>
  <w:num w:numId="22">
    <w:abstractNumId w:val="29"/>
  </w:num>
  <w:num w:numId="23">
    <w:abstractNumId w:val="35"/>
  </w:num>
  <w:num w:numId="24">
    <w:abstractNumId w:val="13"/>
  </w:num>
  <w:num w:numId="25">
    <w:abstractNumId w:val="15"/>
  </w:num>
  <w:num w:numId="26">
    <w:abstractNumId w:val="12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34"/>
  </w:num>
  <w:num w:numId="30">
    <w:abstractNumId w:val="21"/>
  </w:num>
  <w:num w:numId="31">
    <w:abstractNumId w:val="30"/>
  </w:num>
  <w:num w:numId="32">
    <w:abstractNumId w:val="31"/>
  </w:num>
  <w:num w:numId="33">
    <w:abstractNumId w:val="17"/>
  </w:num>
  <w:num w:numId="34">
    <w:abstractNumId w:val="32"/>
  </w:num>
  <w:num w:numId="35">
    <w:abstractNumId w:val="26"/>
  </w:num>
  <w:num w:numId="36">
    <w:abstractNumId w:val="22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25B4B"/>
    <w:rsid w:val="00040DB1"/>
    <w:rsid w:val="000540D7"/>
    <w:rsid w:val="00056BF2"/>
    <w:rsid w:val="000769E7"/>
    <w:rsid w:val="0008450E"/>
    <w:rsid w:val="0009097F"/>
    <w:rsid w:val="00096272"/>
    <w:rsid w:val="000962FE"/>
    <w:rsid w:val="000B5615"/>
    <w:rsid w:val="000C0E4D"/>
    <w:rsid w:val="000C19D8"/>
    <w:rsid w:val="000C386B"/>
    <w:rsid w:val="000C624D"/>
    <w:rsid w:val="000C66FE"/>
    <w:rsid w:val="000C6D25"/>
    <w:rsid w:val="000E1562"/>
    <w:rsid w:val="000E385F"/>
    <w:rsid w:val="000E6ED9"/>
    <w:rsid w:val="000E6FF3"/>
    <w:rsid w:val="0010690C"/>
    <w:rsid w:val="00116C69"/>
    <w:rsid w:val="001439CC"/>
    <w:rsid w:val="00143F03"/>
    <w:rsid w:val="0015098B"/>
    <w:rsid w:val="0017783C"/>
    <w:rsid w:val="0018321F"/>
    <w:rsid w:val="00185134"/>
    <w:rsid w:val="00193AB9"/>
    <w:rsid w:val="001976D4"/>
    <w:rsid w:val="001A1E60"/>
    <w:rsid w:val="001A263B"/>
    <w:rsid w:val="001B1F75"/>
    <w:rsid w:val="001B7A07"/>
    <w:rsid w:val="001E40B8"/>
    <w:rsid w:val="00205D54"/>
    <w:rsid w:val="00246369"/>
    <w:rsid w:val="002532E5"/>
    <w:rsid w:val="00255308"/>
    <w:rsid w:val="002557F0"/>
    <w:rsid w:val="00256913"/>
    <w:rsid w:val="00262800"/>
    <w:rsid w:val="0027230F"/>
    <w:rsid w:val="0028224C"/>
    <w:rsid w:val="00282B76"/>
    <w:rsid w:val="002972F3"/>
    <w:rsid w:val="00297AA7"/>
    <w:rsid w:val="002A0B8D"/>
    <w:rsid w:val="002B1ECF"/>
    <w:rsid w:val="002B4E45"/>
    <w:rsid w:val="002B5E4B"/>
    <w:rsid w:val="002C772C"/>
    <w:rsid w:val="002D2F78"/>
    <w:rsid w:val="002E0264"/>
    <w:rsid w:val="002F549D"/>
    <w:rsid w:val="003115A5"/>
    <w:rsid w:val="00313984"/>
    <w:rsid w:val="00317955"/>
    <w:rsid w:val="00340F75"/>
    <w:rsid w:val="003447FB"/>
    <w:rsid w:val="00352D76"/>
    <w:rsid w:val="00353275"/>
    <w:rsid w:val="00374741"/>
    <w:rsid w:val="003846D9"/>
    <w:rsid w:val="003C0FFC"/>
    <w:rsid w:val="003C208A"/>
    <w:rsid w:val="003D2A16"/>
    <w:rsid w:val="003D49E2"/>
    <w:rsid w:val="003D72B6"/>
    <w:rsid w:val="003E75EF"/>
    <w:rsid w:val="003F1618"/>
    <w:rsid w:val="004020F6"/>
    <w:rsid w:val="0041747D"/>
    <w:rsid w:val="00425C86"/>
    <w:rsid w:val="00432485"/>
    <w:rsid w:val="0047186F"/>
    <w:rsid w:val="0047637E"/>
    <w:rsid w:val="00480C7F"/>
    <w:rsid w:val="00482D82"/>
    <w:rsid w:val="004A3C84"/>
    <w:rsid w:val="004E228B"/>
    <w:rsid w:val="004F31DB"/>
    <w:rsid w:val="0050493D"/>
    <w:rsid w:val="00506A0B"/>
    <w:rsid w:val="00507E6C"/>
    <w:rsid w:val="005164C8"/>
    <w:rsid w:val="00526F4C"/>
    <w:rsid w:val="00536C51"/>
    <w:rsid w:val="00544C41"/>
    <w:rsid w:val="00574ECC"/>
    <w:rsid w:val="005A6B8A"/>
    <w:rsid w:val="005B0E59"/>
    <w:rsid w:val="005B781A"/>
    <w:rsid w:val="005D15CD"/>
    <w:rsid w:val="005F4174"/>
    <w:rsid w:val="00634DE8"/>
    <w:rsid w:val="00646859"/>
    <w:rsid w:val="00660ED6"/>
    <w:rsid w:val="0066189D"/>
    <w:rsid w:val="006750C3"/>
    <w:rsid w:val="00676509"/>
    <w:rsid w:val="00693EE4"/>
    <w:rsid w:val="006C42A4"/>
    <w:rsid w:val="006D248D"/>
    <w:rsid w:val="006F7681"/>
    <w:rsid w:val="007073C6"/>
    <w:rsid w:val="00722CDE"/>
    <w:rsid w:val="0074623E"/>
    <w:rsid w:val="00746402"/>
    <w:rsid w:val="00752EDF"/>
    <w:rsid w:val="0077638B"/>
    <w:rsid w:val="00780501"/>
    <w:rsid w:val="007B7A2E"/>
    <w:rsid w:val="007E2004"/>
    <w:rsid w:val="007F2CB0"/>
    <w:rsid w:val="007F3293"/>
    <w:rsid w:val="007F7EFD"/>
    <w:rsid w:val="00820F43"/>
    <w:rsid w:val="00826B76"/>
    <w:rsid w:val="00826BFB"/>
    <w:rsid w:val="008301A2"/>
    <w:rsid w:val="00855CA2"/>
    <w:rsid w:val="00856BDF"/>
    <w:rsid w:val="0086775D"/>
    <w:rsid w:val="00887D20"/>
    <w:rsid w:val="0089426C"/>
    <w:rsid w:val="00896D2F"/>
    <w:rsid w:val="008A0BBC"/>
    <w:rsid w:val="008A40C8"/>
    <w:rsid w:val="008A6A5E"/>
    <w:rsid w:val="008C3092"/>
    <w:rsid w:val="009012BA"/>
    <w:rsid w:val="009024AB"/>
    <w:rsid w:val="00926B1B"/>
    <w:rsid w:val="00930709"/>
    <w:rsid w:val="00940213"/>
    <w:rsid w:val="00972981"/>
    <w:rsid w:val="00973B44"/>
    <w:rsid w:val="00982505"/>
    <w:rsid w:val="00983F0D"/>
    <w:rsid w:val="00996E1B"/>
    <w:rsid w:val="009C2B06"/>
    <w:rsid w:val="009D1955"/>
    <w:rsid w:val="009D3D3E"/>
    <w:rsid w:val="00A22C81"/>
    <w:rsid w:val="00A25E20"/>
    <w:rsid w:val="00A55A9A"/>
    <w:rsid w:val="00A609B5"/>
    <w:rsid w:val="00A9670F"/>
    <w:rsid w:val="00A978B9"/>
    <w:rsid w:val="00AA3BC0"/>
    <w:rsid w:val="00AA6A9D"/>
    <w:rsid w:val="00AB369C"/>
    <w:rsid w:val="00AB77AE"/>
    <w:rsid w:val="00AC1FD8"/>
    <w:rsid w:val="00AC5CF3"/>
    <w:rsid w:val="00AC76C7"/>
    <w:rsid w:val="00AD341B"/>
    <w:rsid w:val="00AD5E44"/>
    <w:rsid w:val="00AE2E56"/>
    <w:rsid w:val="00B21B78"/>
    <w:rsid w:val="00B24117"/>
    <w:rsid w:val="00B25948"/>
    <w:rsid w:val="00B37A07"/>
    <w:rsid w:val="00B41FC3"/>
    <w:rsid w:val="00B42781"/>
    <w:rsid w:val="00B7791C"/>
    <w:rsid w:val="00BA3B88"/>
    <w:rsid w:val="00BA7D3E"/>
    <w:rsid w:val="00BD01AE"/>
    <w:rsid w:val="00BD64E8"/>
    <w:rsid w:val="00BF6ABB"/>
    <w:rsid w:val="00C01F32"/>
    <w:rsid w:val="00C064CF"/>
    <w:rsid w:val="00C06E8A"/>
    <w:rsid w:val="00C16538"/>
    <w:rsid w:val="00C34C85"/>
    <w:rsid w:val="00C35686"/>
    <w:rsid w:val="00C4313D"/>
    <w:rsid w:val="00C470D1"/>
    <w:rsid w:val="00C55A84"/>
    <w:rsid w:val="00C55D77"/>
    <w:rsid w:val="00C61A62"/>
    <w:rsid w:val="00C80F3C"/>
    <w:rsid w:val="00C825AA"/>
    <w:rsid w:val="00C849E8"/>
    <w:rsid w:val="00C94191"/>
    <w:rsid w:val="00C975EE"/>
    <w:rsid w:val="00CA7E65"/>
    <w:rsid w:val="00CB4777"/>
    <w:rsid w:val="00CB5E8C"/>
    <w:rsid w:val="00CC25A4"/>
    <w:rsid w:val="00CE2B65"/>
    <w:rsid w:val="00CF7A01"/>
    <w:rsid w:val="00D473E6"/>
    <w:rsid w:val="00D96DBC"/>
    <w:rsid w:val="00DA2B0E"/>
    <w:rsid w:val="00DA37DD"/>
    <w:rsid w:val="00DB12F0"/>
    <w:rsid w:val="00DE751A"/>
    <w:rsid w:val="00DF3F1E"/>
    <w:rsid w:val="00E02798"/>
    <w:rsid w:val="00E11FE0"/>
    <w:rsid w:val="00E16421"/>
    <w:rsid w:val="00E327BF"/>
    <w:rsid w:val="00E3677D"/>
    <w:rsid w:val="00E51913"/>
    <w:rsid w:val="00E57691"/>
    <w:rsid w:val="00E771C2"/>
    <w:rsid w:val="00E8390F"/>
    <w:rsid w:val="00E83D1A"/>
    <w:rsid w:val="00E85B1C"/>
    <w:rsid w:val="00EB0942"/>
    <w:rsid w:val="00EC187C"/>
    <w:rsid w:val="00EC2312"/>
    <w:rsid w:val="00EC708C"/>
    <w:rsid w:val="00F13155"/>
    <w:rsid w:val="00F1389C"/>
    <w:rsid w:val="00F15A6F"/>
    <w:rsid w:val="00F22EEE"/>
    <w:rsid w:val="00F306C3"/>
    <w:rsid w:val="00F55528"/>
    <w:rsid w:val="00F64B1D"/>
    <w:rsid w:val="00F86ACC"/>
    <w:rsid w:val="00F95483"/>
    <w:rsid w:val="00FA7331"/>
    <w:rsid w:val="00FB5C9B"/>
    <w:rsid w:val="00FC4F14"/>
    <w:rsid w:val="00FD5FBE"/>
    <w:rsid w:val="00FE3F0B"/>
    <w:rsid w:val="00FF1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7A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7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7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7A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7A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7A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7A01"/>
    <w:pPr>
      <w:outlineLvl w:val="5"/>
    </w:pPr>
  </w:style>
  <w:style w:type="paragraph" w:styleId="Heading7">
    <w:name w:val="heading 7"/>
    <w:basedOn w:val="H6"/>
    <w:next w:val="Normal"/>
    <w:qFormat/>
    <w:rsid w:val="00CF7A01"/>
    <w:pPr>
      <w:outlineLvl w:val="6"/>
    </w:pPr>
  </w:style>
  <w:style w:type="paragraph" w:styleId="Heading8">
    <w:name w:val="heading 8"/>
    <w:basedOn w:val="Heading1"/>
    <w:next w:val="Normal"/>
    <w:qFormat/>
    <w:rsid w:val="00CF7A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7A0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7A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7A0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7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7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7A01"/>
    <w:pPr>
      <w:ind w:left="1701" w:hanging="1701"/>
    </w:pPr>
  </w:style>
  <w:style w:type="paragraph" w:styleId="TOC4">
    <w:name w:val="toc 4"/>
    <w:basedOn w:val="TOC3"/>
    <w:semiHidden/>
    <w:rsid w:val="00CF7A01"/>
    <w:pPr>
      <w:ind w:left="1418" w:hanging="1418"/>
    </w:pPr>
  </w:style>
  <w:style w:type="paragraph" w:styleId="TOC3">
    <w:name w:val="toc 3"/>
    <w:basedOn w:val="TOC2"/>
    <w:semiHidden/>
    <w:rsid w:val="00CF7A01"/>
    <w:pPr>
      <w:ind w:left="1134" w:hanging="1134"/>
    </w:pPr>
  </w:style>
  <w:style w:type="paragraph" w:styleId="TOC2">
    <w:name w:val="toc 2"/>
    <w:basedOn w:val="TOC1"/>
    <w:semiHidden/>
    <w:rsid w:val="00CF7A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7A01"/>
    <w:pPr>
      <w:ind w:left="284"/>
    </w:pPr>
  </w:style>
  <w:style w:type="paragraph" w:styleId="Index1">
    <w:name w:val="index 1"/>
    <w:basedOn w:val="Normal"/>
    <w:semiHidden/>
    <w:rsid w:val="00CF7A01"/>
    <w:pPr>
      <w:keepLines/>
      <w:spacing w:after="0"/>
    </w:pPr>
  </w:style>
  <w:style w:type="paragraph" w:customStyle="1" w:styleId="ZH">
    <w:name w:val="ZH"/>
    <w:rsid w:val="00CF7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7A01"/>
    <w:pPr>
      <w:outlineLvl w:val="9"/>
    </w:pPr>
  </w:style>
  <w:style w:type="paragraph" w:styleId="ListNumber2">
    <w:name w:val="List Number 2"/>
    <w:basedOn w:val="ListNumber"/>
    <w:rsid w:val="00CF7A01"/>
    <w:pPr>
      <w:ind w:left="851"/>
    </w:pPr>
  </w:style>
  <w:style w:type="paragraph" w:styleId="ListNumber">
    <w:name w:val="List Number"/>
    <w:basedOn w:val="List"/>
    <w:rsid w:val="00CF7A01"/>
  </w:style>
  <w:style w:type="paragraph" w:styleId="List">
    <w:name w:val="List"/>
    <w:basedOn w:val="Normal"/>
    <w:rsid w:val="00CF7A0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7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CF7A01"/>
    <w:rPr>
      <w:b/>
      <w:position w:val="6"/>
      <w:sz w:val="16"/>
    </w:rPr>
  </w:style>
  <w:style w:type="paragraph" w:styleId="FootnoteText">
    <w:name w:val="footnote text"/>
    <w:basedOn w:val="Normal"/>
    <w:semiHidden/>
    <w:rsid w:val="00CF7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7A01"/>
    <w:rPr>
      <w:b/>
    </w:rPr>
  </w:style>
  <w:style w:type="paragraph" w:customStyle="1" w:styleId="TAC">
    <w:name w:val="TAC"/>
    <w:basedOn w:val="TAL"/>
    <w:rsid w:val="00CF7A01"/>
    <w:pPr>
      <w:jc w:val="center"/>
    </w:pPr>
  </w:style>
  <w:style w:type="paragraph" w:customStyle="1" w:styleId="TAL">
    <w:name w:val="TAL"/>
    <w:basedOn w:val="Normal"/>
    <w:rsid w:val="00CF7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7A01"/>
    <w:pPr>
      <w:keepNext w:val="0"/>
      <w:spacing w:before="0" w:after="240"/>
    </w:pPr>
  </w:style>
  <w:style w:type="paragraph" w:customStyle="1" w:styleId="TH">
    <w:name w:val="TH"/>
    <w:basedOn w:val="Normal"/>
    <w:rsid w:val="00CF7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7A01"/>
    <w:pPr>
      <w:keepLines/>
      <w:ind w:left="1135" w:hanging="851"/>
    </w:pPr>
  </w:style>
  <w:style w:type="paragraph" w:styleId="TOC9">
    <w:name w:val="toc 9"/>
    <w:basedOn w:val="TOC8"/>
    <w:semiHidden/>
    <w:rsid w:val="00CF7A01"/>
    <w:pPr>
      <w:ind w:left="1418" w:hanging="1418"/>
    </w:pPr>
  </w:style>
  <w:style w:type="paragraph" w:customStyle="1" w:styleId="EX">
    <w:name w:val="EX"/>
    <w:basedOn w:val="Normal"/>
    <w:rsid w:val="00CF7A01"/>
    <w:pPr>
      <w:keepLines/>
      <w:ind w:left="1702" w:hanging="1418"/>
    </w:pPr>
  </w:style>
  <w:style w:type="paragraph" w:customStyle="1" w:styleId="FP">
    <w:name w:val="FP"/>
    <w:basedOn w:val="Normal"/>
    <w:rsid w:val="00CF7A01"/>
    <w:pPr>
      <w:spacing w:after="0"/>
    </w:pPr>
  </w:style>
  <w:style w:type="paragraph" w:customStyle="1" w:styleId="LD">
    <w:name w:val="LD"/>
    <w:rsid w:val="00CF7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7A01"/>
    <w:pPr>
      <w:spacing w:after="0"/>
    </w:pPr>
  </w:style>
  <w:style w:type="paragraph" w:customStyle="1" w:styleId="EW">
    <w:name w:val="EW"/>
    <w:basedOn w:val="EX"/>
    <w:rsid w:val="00CF7A01"/>
    <w:pPr>
      <w:spacing w:after="0"/>
    </w:pPr>
  </w:style>
  <w:style w:type="paragraph" w:styleId="TOC6">
    <w:name w:val="toc 6"/>
    <w:basedOn w:val="TOC5"/>
    <w:next w:val="Normal"/>
    <w:semiHidden/>
    <w:rsid w:val="00CF7A01"/>
    <w:pPr>
      <w:ind w:left="1985" w:hanging="1985"/>
    </w:pPr>
  </w:style>
  <w:style w:type="paragraph" w:styleId="TOC7">
    <w:name w:val="toc 7"/>
    <w:basedOn w:val="TOC6"/>
    <w:next w:val="Normal"/>
    <w:semiHidden/>
    <w:rsid w:val="00CF7A01"/>
    <w:pPr>
      <w:ind w:left="2268" w:hanging="2268"/>
    </w:pPr>
  </w:style>
  <w:style w:type="paragraph" w:styleId="ListBullet2">
    <w:name w:val="List Bullet 2"/>
    <w:basedOn w:val="ListBullet"/>
    <w:rsid w:val="00CF7A01"/>
    <w:pPr>
      <w:ind w:left="851"/>
    </w:pPr>
  </w:style>
  <w:style w:type="paragraph" w:styleId="ListBullet">
    <w:name w:val="List Bullet"/>
    <w:basedOn w:val="List"/>
    <w:rsid w:val="00CF7A01"/>
  </w:style>
  <w:style w:type="paragraph" w:styleId="ListBullet3">
    <w:name w:val="List Bullet 3"/>
    <w:basedOn w:val="ListBullet2"/>
    <w:rsid w:val="00CF7A01"/>
    <w:pPr>
      <w:ind w:left="1135"/>
    </w:pPr>
  </w:style>
  <w:style w:type="paragraph" w:customStyle="1" w:styleId="EQ">
    <w:name w:val="EQ"/>
    <w:basedOn w:val="Normal"/>
    <w:next w:val="Normal"/>
    <w:rsid w:val="00CF7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7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7A01"/>
    <w:pPr>
      <w:jc w:val="right"/>
    </w:pPr>
  </w:style>
  <w:style w:type="paragraph" w:customStyle="1" w:styleId="TAN">
    <w:name w:val="TAN"/>
    <w:basedOn w:val="TAL"/>
    <w:rsid w:val="00CF7A01"/>
    <w:pPr>
      <w:ind w:left="851" w:hanging="851"/>
    </w:pPr>
  </w:style>
  <w:style w:type="paragraph" w:customStyle="1" w:styleId="ZA">
    <w:name w:val="ZA"/>
    <w:rsid w:val="00CF7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7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7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7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7A01"/>
    <w:pPr>
      <w:framePr w:wrap="notBeside" w:y="16161"/>
    </w:pPr>
  </w:style>
  <w:style w:type="character" w:customStyle="1" w:styleId="ZGSM">
    <w:name w:val="ZGSM"/>
    <w:rsid w:val="00CF7A01"/>
  </w:style>
  <w:style w:type="paragraph" w:styleId="List2">
    <w:name w:val="List 2"/>
    <w:basedOn w:val="List"/>
    <w:rsid w:val="00CF7A01"/>
    <w:pPr>
      <w:ind w:left="851"/>
    </w:pPr>
  </w:style>
  <w:style w:type="paragraph" w:customStyle="1" w:styleId="ZG">
    <w:name w:val="ZG"/>
    <w:rsid w:val="00CF7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7A01"/>
    <w:pPr>
      <w:ind w:left="1135"/>
    </w:pPr>
  </w:style>
  <w:style w:type="paragraph" w:styleId="List4">
    <w:name w:val="List 4"/>
    <w:basedOn w:val="List3"/>
    <w:rsid w:val="00CF7A01"/>
    <w:pPr>
      <w:ind w:left="1418"/>
    </w:pPr>
  </w:style>
  <w:style w:type="paragraph" w:styleId="List5">
    <w:name w:val="List 5"/>
    <w:basedOn w:val="List4"/>
    <w:rsid w:val="00CF7A01"/>
    <w:pPr>
      <w:ind w:left="1702"/>
    </w:pPr>
  </w:style>
  <w:style w:type="paragraph" w:customStyle="1" w:styleId="EditorsNote">
    <w:name w:val="Editor's Note"/>
    <w:basedOn w:val="NO"/>
    <w:rsid w:val="00CF7A01"/>
    <w:rPr>
      <w:color w:val="FF0000"/>
    </w:rPr>
  </w:style>
  <w:style w:type="paragraph" w:styleId="ListBullet4">
    <w:name w:val="List Bullet 4"/>
    <w:basedOn w:val="ListBullet3"/>
    <w:rsid w:val="00CF7A01"/>
    <w:pPr>
      <w:ind w:left="1418"/>
    </w:pPr>
  </w:style>
  <w:style w:type="paragraph" w:styleId="ListBullet5">
    <w:name w:val="List Bullet 5"/>
    <w:basedOn w:val="ListBullet4"/>
    <w:rsid w:val="00CF7A01"/>
    <w:pPr>
      <w:ind w:left="1702"/>
    </w:pPr>
  </w:style>
  <w:style w:type="paragraph" w:customStyle="1" w:styleId="B1">
    <w:name w:val="B1"/>
    <w:basedOn w:val="List"/>
    <w:rsid w:val="00CF7A01"/>
  </w:style>
  <w:style w:type="paragraph" w:customStyle="1" w:styleId="B2">
    <w:name w:val="B2"/>
    <w:basedOn w:val="List2"/>
    <w:rsid w:val="00CF7A01"/>
  </w:style>
  <w:style w:type="paragraph" w:customStyle="1" w:styleId="B3">
    <w:name w:val="B3"/>
    <w:basedOn w:val="List3"/>
    <w:rsid w:val="00CF7A01"/>
  </w:style>
  <w:style w:type="paragraph" w:customStyle="1" w:styleId="B4">
    <w:name w:val="B4"/>
    <w:basedOn w:val="List4"/>
    <w:rsid w:val="00CF7A01"/>
  </w:style>
  <w:style w:type="paragraph" w:customStyle="1" w:styleId="B5">
    <w:name w:val="B5"/>
    <w:basedOn w:val="List5"/>
    <w:rsid w:val="00CF7A01"/>
  </w:style>
  <w:style w:type="paragraph" w:styleId="Footer">
    <w:name w:val="footer"/>
    <w:basedOn w:val="Header"/>
    <w:rsid w:val="00CF7A01"/>
    <w:pPr>
      <w:jc w:val="center"/>
    </w:pPr>
    <w:rPr>
      <w:i/>
    </w:rPr>
  </w:style>
  <w:style w:type="paragraph" w:customStyle="1" w:styleId="ZTD">
    <w:name w:val="ZTD"/>
    <w:basedOn w:val="ZB"/>
    <w:rsid w:val="00CF7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7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7A0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CF7A0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F7A01"/>
    <w:rPr>
      <w:sz w:val="16"/>
    </w:rPr>
  </w:style>
  <w:style w:type="paragraph" w:styleId="CommentText">
    <w:name w:val="annotation text"/>
    <w:basedOn w:val="Normal"/>
    <w:link w:val="CommentTextChar"/>
    <w:semiHidden/>
    <w:rsid w:val="00CF7A01"/>
  </w:style>
  <w:style w:type="character" w:styleId="FollowedHyperlink">
    <w:name w:val="FollowedHyperlink"/>
    <w:basedOn w:val="DefaultParagraphFont"/>
    <w:rsid w:val="00CF7A01"/>
    <w:rPr>
      <w:color w:val="800080"/>
      <w:u w:val="single"/>
    </w:rPr>
  </w:style>
  <w:style w:type="paragraph" w:styleId="BalloonText">
    <w:name w:val="Balloon Text"/>
    <w:basedOn w:val="Normal"/>
    <w:semiHidden/>
    <w:rsid w:val="00CF7A0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7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7A01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A25D3-C75E-43C3-888C-A97628315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1204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gh141114</cp:lastModifiedBy>
  <cp:revision>7</cp:revision>
  <cp:lastPrinted>1601-01-01T00:00:00Z</cp:lastPrinted>
  <dcterms:created xsi:type="dcterms:W3CDTF">2014-11-14T13:51:00Z</dcterms:created>
  <dcterms:modified xsi:type="dcterms:W3CDTF">2014-11-14T14:21:00Z</dcterms:modified>
</cp:coreProperties>
</file>